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R5-215568</w:t>
        </w:r>
      </w:fldSimple>
      <w:r>
        <w:rPr>
          <w:b/>
          <w:i/>
          <w:noProof/>
          <w:sz w:val="28"/>
          <w:highlight w:val="cyan"/>
        </w:rPr>
        <w:t>r2</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r>
              <w:rPr>
                <w:noProof/>
              </w:rPr>
              <w:t>Update for r</w:t>
            </w:r>
            <w:proofErr w:type="spellStart"/>
            <w:r>
              <w:t>eference</w:t>
            </w:r>
            <w:proofErr w:type="spellEnd"/>
            <w:r>
              <w:t xml:space="preserve"> sensitivity for DC_48A_n66A</w: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MSD due to harmonic for DC_48A_n66A test point is outside B48 spectrum for 15 MHz BW test point listed in 7.3B.2.3.4.2.1-2_26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DC_48A_n66A with new structure and new agreement on one test point per MSD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point selection remains incorrect.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7.3B.2.0, 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w:t>
            </w:r>
          </w:p>
          <w:p>
            <w:pPr>
              <w:pStyle w:val="CRCoverPage"/>
              <w:numPr>
                <w:ilvl w:val="0"/>
                <w:numId w:val="39"/>
              </w:numPr>
              <w:spacing w:after="0"/>
              <w:rPr>
                <w:noProof/>
                <w:highlight w:val="yellow"/>
              </w:rPr>
            </w:pPr>
            <w:r>
              <w:rPr>
                <w:noProof/>
                <w:highlight w:val="yellow"/>
              </w:rPr>
              <w:t>Changed harmonic test ch BW to max for both LTE and NR</w:t>
            </w:r>
          </w:p>
          <w:p>
            <w:pPr>
              <w:pStyle w:val="CRCoverPage"/>
              <w:numPr>
                <w:ilvl w:val="0"/>
                <w:numId w:val="39"/>
              </w:numPr>
              <w:spacing w:after="0"/>
              <w:rPr>
                <w:noProof/>
                <w:highlight w:val="yellow"/>
              </w:rPr>
            </w:pPr>
            <w:r>
              <w:rPr>
                <w:noProof/>
                <w:highlight w:val="yellow"/>
              </w:rPr>
              <w:t>Added missed row for test point 3</w:t>
            </w:r>
          </w:p>
          <w:p>
            <w:pPr>
              <w:pStyle w:val="CRCoverPage"/>
              <w:numPr>
                <w:ilvl w:val="0"/>
                <w:numId w:val="39"/>
              </w:numPr>
              <w:spacing w:after="0"/>
              <w:rPr>
                <w:noProof/>
              </w:rPr>
            </w:pPr>
            <w:r>
              <w:rPr>
                <w:noProof/>
                <w:highlight w:val="yellow"/>
              </w:rPr>
              <w:t>Deleted Table 7.3B.2.3.4.2.1-2_26 and Table 7.3B.2.3.4.2.1-2_27</w:t>
            </w:r>
          </w:p>
          <w:p>
            <w:pPr>
              <w:pStyle w:val="CRCoverPage"/>
              <w:numPr>
                <w:ilvl w:val="0"/>
                <w:numId w:val="39"/>
              </w:numPr>
              <w:spacing w:after="0"/>
              <w:rPr>
                <w:noProof/>
              </w:rPr>
            </w:pPr>
            <w:r>
              <w:rPr>
                <w:noProof/>
                <w:highlight w:val="yellow"/>
              </w:rPr>
              <w:t>Deleted DC_48_n66 from Table 7.3B.2.3.4.2.1-5</w:t>
            </w:r>
            <w:r>
              <w:rPr>
                <w:noProof/>
              </w:rPr>
              <w:t>:</w:t>
            </w:r>
          </w:p>
          <w:p>
            <w:pPr>
              <w:pStyle w:val="CRCoverPage"/>
              <w:spacing w:after="0"/>
              <w:rPr>
                <w:noProof/>
                <w:highlight w:val="cyan"/>
              </w:rPr>
            </w:pPr>
            <w:r>
              <w:rPr>
                <w:noProof/>
              </w:rPr>
              <w:t xml:space="preserve"> </w:t>
            </w:r>
            <w:r>
              <w:rPr>
                <w:noProof/>
                <w:highlight w:val="cyan"/>
              </w:rPr>
              <w:t>r2 changes:</w:t>
            </w:r>
          </w:p>
          <w:p>
            <w:pPr>
              <w:pStyle w:val="CRCoverPage"/>
              <w:numPr>
                <w:ilvl w:val="0"/>
                <w:numId w:val="41"/>
              </w:numPr>
              <w:spacing w:after="0"/>
              <w:rPr>
                <w:noProof/>
                <w:highlight w:val="cyan"/>
              </w:rPr>
            </w:pPr>
            <w:r>
              <w:rPr>
                <w:noProof/>
                <w:highlight w:val="cyan"/>
              </w:rPr>
              <w:t>Removed victim band UL configuration from TP1 and TP2</w:t>
            </w:r>
          </w:p>
          <w:p>
            <w:pPr>
              <w:pStyle w:val="CRCoverPage"/>
              <w:numPr>
                <w:ilvl w:val="0"/>
                <w:numId w:val="41"/>
              </w:numPr>
              <w:spacing w:after="0"/>
              <w:rPr>
                <w:noProof/>
              </w:rPr>
            </w:pPr>
            <w:r>
              <w:rPr>
                <w:noProof/>
                <w:highlight w:val="cyan"/>
              </w:rPr>
              <w:t xml:space="preserve">Deleted </w:t>
            </w:r>
            <w:r>
              <w:rPr>
                <w:noProof/>
                <w:highlight w:val="cyan"/>
              </w:rPr>
              <w:t>TP4</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r>
        <w:t>7.3B.2.3</w:t>
      </w:r>
      <w:r>
        <w:tab/>
        <w:t>Reference sensitivity for Inter-band EN-DC within FR1 (2 CCs)</w:t>
      </w:r>
      <w:bookmarkEnd w:id="1"/>
      <w:bookmarkEnd w:id="2"/>
      <w:bookmarkEnd w:id="3"/>
      <w:bookmarkEnd w:id="4"/>
      <w:bookmarkEnd w:id="5"/>
      <w:bookmarkEnd w:id="6"/>
      <w:bookmarkEnd w:id="7"/>
      <w:bookmarkEnd w:id="8"/>
      <w:bookmarkEnd w:id="9"/>
      <w:bookmarkEnd w:id="10"/>
    </w:p>
    <w:p>
      <w:pPr>
        <w:pStyle w:val="H6"/>
        <w:rPr>
          <w:rFonts w:eastAsiaTheme="minorEastAsia"/>
        </w:rPr>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r>
        <w:rPr>
          <w:rFonts w:eastAsiaTheme="minorEastAsia"/>
        </w:rPr>
        <w:t>7.3B.2.3.1</w:t>
      </w:r>
      <w:r>
        <w:rPr>
          <w:rFonts w:eastAsiaTheme="minorEastAsia"/>
        </w:rPr>
        <w:tab/>
        <w:t>Test purpose</w:t>
      </w:r>
      <w:bookmarkEnd w:id="11"/>
      <w:bookmarkEnd w:id="12"/>
      <w:bookmarkEnd w:id="13"/>
      <w:bookmarkEnd w:id="14"/>
      <w:bookmarkEnd w:id="15"/>
      <w:bookmarkEnd w:id="16"/>
      <w:bookmarkEnd w:id="17"/>
      <w:bookmarkEnd w:id="18"/>
    </w:p>
    <w:p>
      <w:r>
        <w:t>Same as in clause 7.3B.2.1.1.</w:t>
      </w:r>
    </w:p>
    <w:p>
      <w:pPr>
        <w:pStyle w:val="H6"/>
        <w:rPr>
          <w:rFonts w:eastAsiaTheme="minorEastAsia"/>
        </w:rPr>
      </w:pPr>
      <w:bookmarkStart w:id="19" w:name="_Toc27475893"/>
      <w:bookmarkStart w:id="20" w:name="_Toc36116435"/>
      <w:bookmarkStart w:id="21" w:name="_Toc36118484"/>
      <w:bookmarkStart w:id="22" w:name="_Toc36560599"/>
      <w:bookmarkStart w:id="23" w:name="_Toc43977116"/>
      <w:bookmarkStart w:id="24" w:name="_Toc52213693"/>
      <w:bookmarkStart w:id="25" w:name="_Toc60743158"/>
      <w:bookmarkStart w:id="26" w:name="_Toc68206343"/>
      <w:r>
        <w:rPr>
          <w:rFonts w:eastAsiaTheme="minorEastAsia"/>
        </w:rPr>
        <w:t>7.3B.2.3.2</w:t>
      </w:r>
      <w:r>
        <w:rPr>
          <w:rFonts w:eastAsiaTheme="minorEastAsia"/>
        </w:rPr>
        <w:tab/>
        <w:t>Test applicability</w:t>
      </w:r>
      <w:bookmarkEnd w:id="19"/>
      <w:bookmarkEnd w:id="20"/>
      <w:bookmarkEnd w:id="21"/>
      <w:bookmarkEnd w:id="22"/>
      <w:bookmarkEnd w:id="23"/>
      <w:bookmarkEnd w:id="24"/>
      <w:bookmarkEnd w:id="25"/>
      <w:bookmarkEnd w:id="26"/>
    </w:p>
    <w:p>
      <w:r>
        <w:t>This test applies to all types of NR UE release 15 and forward supporting inter-band EN-DC.</w:t>
      </w:r>
    </w:p>
    <w:p>
      <w:pPr>
        <w:pStyle w:val="H6"/>
        <w:rPr>
          <w:rFonts w:eastAsiaTheme="minorEastAsia"/>
        </w:rPr>
      </w:pPr>
      <w:bookmarkStart w:id="27" w:name="_Toc27475894"/>
      <w:bookmarkStart w:id="28" w:name="_Toc36116436"/>
      <w:bookmarkStart w:id="29" w:name="_Toc36118485"/>
      <w:bookmarkStart w:id="30" w:name="_Toc36560600"/>
      <w:bookmarkStart w:id="31" w:name="_Toc43977117"/>
      <w:bookmarkStart w:id="32" w:name="_Toc52213694"/>
      <w:bookmarkStart w:id="33" w:name="_Toc60743159"/>
      <w:bookmarkStart w:id="34" w:name="_Toc68206344"/>
      <w:r>
        <w:rPr>
          <w:rFonts w:eastAsiaTheme="minorEastAsia"/>
        </w:rPr>
        <w:t>7.3B.2.3.3</w:t>
      </w:r>
      <w:r>
        <w:rPr>
          <w:rFonts w:eastAsiaTheme="minorEastAsia"/>
        </w:rPr>
        <w:tab/>
        <w:t>Minimum conformance requirements</w:t>
      </w:r>
      <w:bookmarkEnd w:id="27"/>
      <w:bookmarkEnd w:id="28"/>
      <w:bookmarkEnd w:id="29"/>
      <w:bookmarkEnd w:id="30"/>
      <w:bookmarkEnd w:id="31"/>
      <w:bookmarkEnd w:id="32"/>
      <w:bookmarkEnd w:id="33"/>
      <w:bookmarkEnd w:id="34"/>
    </w:p>
    <w:p>
      <w:r>
        <w:t>The minimum conformance requirements are defined in clause 7.3B.2.0.</w:t>
      </w:r>
    </w:p>
    <w:p>
      <w:r>
        <w:t>LTE anchor agnostic approach is not applied.</w:t>
      </w:r>
    </w:p>
    <w:p>
      <w:pPr>
        <w:pStyle w:val="H6"/>
        <w:rPr>
          <w:rFonts w:eastAsiaTheme="minorEastAsia"/>
        </w:rPr>
      </w:pPr>
      <w:bookmarkStart w:id="35" w:name="_Toc27475895"/>
      <w:bookmarkStart w:id="36" w:name="_Toc36116437"/>
      <w:bookmarkStart w:id="37" w:name="_Toc36118486"/>
      <w:bookmarkStart w:id="38" w:name="_Toc36560601"/>
      <w:bookmarkStart w:id="39" w:name="_Toc43977118"/>
      <w:bookmarkStart w:id="40" w:name="_Toc52213695"/>
      <w:bookmarkStart w:id="41" w:name="_Toc60743160"/>
      <w:bookmarkStart w:id="42" w:name="_Toc68206345"/>
      <w:r>
        <w:rPr>
          <w:rFonts w:eastAsiaTheme="minorEastAsia"/>
        </w:rPr>
        <w:t>7.3B.2.3.4</w:t>
      </w:r>
      <w:r>
        <w:rPr>
          <w:rFonts w:eastAsiaTheme="minorEastAsia"/>
        </w:rPr>
        <w:tab/>
        <w:t>Test description</w:t>
      </w:r>
      <w:bookmarkEnd w:id="35"/>
      <w:bookmarkEnd w:id="36"/>
      <w:bookmarkEnd w:id="37"/>
      <w:bookmarkEnd w:id="38"/>
      <w:bookmarkEnd w:id="39"/>
      <w:bookmarkEnd w:id="40"/>
      <w:bookmarkEnd w:id="41"/>
      <w:bookmarkEnd w:id="42"/>
    </w:p>
    <w:p>
      <w:pPr>
        <w:pStyle w:val="H6"/>
        <w:rPr>
          <w:rFonts w:eastAsiaTheme="minorEastAsia"/>
        </w:rPr>
      </w:pPr>
      <w:bookmarkStart w:id="43" w:name="_Toc43977119"/>
      <w:bookmarkStart w:id="44" w:name="_Toc52213696"/>
      <w:bookmarkStart w:id="45" w:name="_Toc60743161"/>
      <w:r>
        <w:rPr>
          <w:rFonts w:eastAsiaTheme="minorEastAsia"/>
        </w:rPr>
        <w:t>7.3B.2.3.4.1</w:t>
      </w:r>
      <w:r>
        <w:rPr>
          <w:rFonts w:eastAsiaTheme="minorEastAsia"/>
        </w:rPr>
        <w:tab/>
        <w:t>Void</w:t>
      </w:r>
      <w:bookmarkEnd w:id="43"/>
      <w:bookmarkEnd w:id="44"/>
      <w:bookmarkEnd w:id="45"/>
    </w:p>
    <w:p>
      <w:pPr>
        <w:pStyle w:val="H6"/>
        <w:rPr>
          <w:rFonts w:eastAsiaTheme="minorEastAsia"/>
        </w:rPr>
      </w:pPr>
      <w:bookmarkStart w:id="46" w:name="_Toc43977120"/>
      <w:bookmarkStart w:id="47" w:name="_Toc52213697"/>
      <w:bookmarkStart w:id="48" w:name="_Toc60743162"/>
      <w:r>
        <w:rPr>
          <w:rFonts w:eastAsiaTheme="minorEastAsia"/>
        </w:rPr>
        <w:t>7.3B.2.3.4.2</w:t>
      </w:r>
      <w:r>
        <w:rPr>
          <w:rFonts w:eastAsiaTheme="minorEastAsia"/>
        </w:rPr>
        <w:tab/>
        <w:t>Test description</w:t>
      </w:r>
      <w:bookmarkEnd w:id="46"/>
      <w:bookmarkEnd w:id="47"/>
      <w:bookmarkEnd w:id="48"/>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 xml:space="preserve">Refer to "NR </w:t>
            </w:r>
            <w:proofErr w:type="spellStart"/>
            <w:r>
              <w:rPr>
                <w:rFonts w:eastAsia="MS Mincho"/>
              </w:rPr>
              <w:t>NRB"and</w:t>
            </w:r>
            <w:proofErr w:type="spellEnd"/>
            <w:r>
              <w:rPr>
                <w:rFonts w:eastAsia="MS Mincho"/>
              </w:rPr>
              <w:t xml:space="preserve">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The test configuration table only applies to NSA only capable devices.</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t>NRB_agg</w:t>
            </w:r>
            <w:proofErr w:type="spellEnd"/>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708 MHz/</w:t>
            </w:r>
          </w:p>
          <w:p>
            <w:pPr>
              <w:pStyle w:val="TAC"/>
              <w:rPr>
                <w:rFonts w:eastAsia="MS Mincho"/>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708 MHz/</w:t>
            </w:r>
          </w:p>
          <w:p>
            <w:pPr>
              <w:pStyle w:val="TAC"/>
              <w:rPr>
                <w:lang w:eastAsia="ja-JP"/>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723 MHz/</w:t>
            </w:r>
          </w:p>
          <w:p>
            <w:pPr>
              <w:pStyle w:val="TAC"/>
              <w:rPr>
                <w:rFonts w:eastAsia="MS Mincho"/>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3615 MHz/</w:t>
            </w:r>
          </w:p>
          <w:p>
            <w:pPr>
              <w:pStyle w:val="TAC"/>
              <w:rPr>
                <w:rFonts w:eastAsia="MS Mincho"/>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723 MHz/</w:t>
            </w:r>
          </w:p>
          <w:p>
            <w:pPr>
              <w:pStyle w:val="TAC"/>
              <w:rPr>
                <w:lang w:eastAsia="ja-JP"/>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3615 MHz/</w:t>
            </w:r>
          </w:p>
          <w:p>
            <w:pPr>
              <w:pStyle w:val="TAC"/>
              <w:rPr>
                <w:lang w:eastAsia="ja-JP"/>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743 MHz/</w:t>
            </w:r>
          </w:p>
          <w:p>
            <w:pPr>
              <w:pStyle w:val="TAC"/>
              <w:rPr>
                <w:rFonts w:eastAsia="MS Mincho"/>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3715.02 MHz/</w:t>
            </w:r>
          </w:p>
          <w:p>
            <w:pPr>
              <w:pStyle w:val="TAC"/>
              <w:rPr>
                <w:rFonts w:eastAsia="MS Mincho"/>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743 MHz/</w:t>
            </w:r>
          </w:p>
          <w:p>
            <w:pPr>
              <w:pStyle w:val="TAC"/>
              <w:rPr>
                <w:lang w:eastAsia="ja-JP"/>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3715.02 MHz/</w:t>
            </w:r>
          </w:p>
          <w:p>
            <w:pPr>
              <w:pStyle w:val="TAC"/>
              <w:rPr>
                <w:lang w:eastAsia="ja-JP"/>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7.3B.2.3.4.2.1-2_17: Void</w:t>
      </w:r>
    </w:p>
    <w:p/>
    <w:p>
      <w:pPr>
        <w:pStyle w:val="TH"/>
      </w:pPr>
      <w:r>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833.7 MHz/</w:t>
            </w:r>
          </w:p>
          <w:p>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2501.1 MHz/</w:t>
            </w:r>
          </w:p>
          <w:p>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825 MHz/</w:t>
            </w:r>
          </w:p>
          <w:p>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3300 MHz/</w:t>
            </w:r>
          </w:p>
          <w:p>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831.5 MHz/</w:t>
            </w:r>
          </w:p>
          <w:p>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3326 MHz/</w:t>
            </w:r>
          </w:p>
          <w:p>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3376 MHz/</w:t>
            </w:r>
          </w:p>
          <w:p>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 MHz/</w:t>
            </w:r>
          </w:p>
          <w:p>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1755 MHz/</w:t>
            </w:r>
          </w:p>
          <w:p>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3510 MHz/</w:t>
            </w:r>
          </w:p>
          <w:p>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1775 MHz/</w:t>
            </w:r>
          </w:p>
          <w:p>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3550 MHz/</w:t>
            </w:r>
          </w:p>
          <w:p>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bookmarkStart w:id="49"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632000</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636000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665.5 MHz/</w:t>
            </w:r>
          </w:p>
          <w:p>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668 MHz/</w:t>
            </w:r>
          </w:p>
          <w:p>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11 and 12in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 xml:space="preserve">Table 7.3B.2.3.4.2.1-2_26: </w:t>
      </w:r>
      <w:del w:id="50" w:author="Kevin Wang (QMC)" w:date="2021-08-18T23:43:00Z">
        <w:r>
          <w:delText>Test configurations table for exceptions due to UL harmonic interference for EN-DC 48_n66 (Victim LTE B48) (Requirement of Note 2 and 13)</w:delText>
        </w:r>
      </w:del>
      <w:ins w:id="51" w:author="Kevin Wang (QMC)" w:date="2021-08-18T23:43: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52" w:author="Kevin Wang (QMC)" w:date="2021-08-18T23:4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3" w:author="Kevin Wang (QMC)" w:date="2021-08-18T23:44:00Z"/>
                <w:rFonts w:eastAsia="MS Mincho"/>
              </w:rPr>
            </w:pPr>
            <w:del w:id="54" w:author="Kevin Wang (QMC)" w:date="2021-08-18T23:44:00Z">
              <w:r>
                <w:rPr>
                  <w:rFonts w:eastAsia="MS Mincho"/>
                </w:rPr>
                <w:delText>NR Band n66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55" w:author="Kevin Wang (QMC)" w:date="2021-08-18T23:44:00Z"/>
                <w:rFonts w:eastAsia="MS Mincho"/>
              </w:rPr>
            </w:pPr>
            <w:del w:id="56" w:author="Kevin Wang (QMC)" w:date="2021-08-18T23:44:00Z">
              <w:r>
                <w:rPr>
                  <w:rFonts w:eastAsia="MS Mincho"/>
                </w:rPr>
                <w:delText>E-UTRA Band 48</w:delText>
              </w:r>
            </w:del>
          </w:p>
        </w:tc>
      </w:tr>
      <w:tr>
        <w:trPr>
          <w:trHeight w:val="225"/>
          <w:jc w:val="center"/>
          <w:del w:id="57" w:author="Kevin Wang (QMC)" w:date="2021-08-18T23:4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58" w:author="Kevin Wang (QMC)" w:date="2021-08-18T23:44:00Z"/>
                <w:rFonts w:eastAsia="MS Mincho"/>
              </w:rPr>
            </w:pPr>
            <w:del w:id="59" w:author="Kevin Wang (QMC)" w:date="2021-08-18T23:4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0" w:author="Kevin Wang (QMC)" w:date="2021-08-18T23:44:00Z"/>
                <w:rFonts w:eastAsia="MS Mincho"/>
              </w:rPr>
            </w:pPr>
            <w:del w:id="61" w:author="Kevin Wang (QMC)" w:date="2021-08-18T23:44:00Z">
              <w:r>
                <w:rPr>
                  <w:rFonts w:eastAsia="MS Mincho"/>
                </w:rPr>
                <w:delText>Channel BW</w:delText>
              </w:r>
            </w:del>
          </w:p>
          <w:p>
            <w:pPr>
              <w:pStyle w:val="TAH"/>
              <w:rPr>
                <w:del w:id="62" w:author="Kevin Wang (QMC)" w:date="2021-08-18T23:44:00Z"/>
                <w:rFonts w:eastAsia="MS Mincho"/>
              </w:rPr>
            </w:pPr>
            <w:del w:id="63" w:author="Kevin Wang (QMC)" w:date="2021-08-18T23:4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4" w:author="Kevin Wang (QMC)" w:date="2021-08-18T23:44:00Z"/>
                <w:rFonts w:eastAsia="MS Mincho"/>
              </w:rPr>
            </w:pPr>
            <w:del w:id="65" w:author="Kevin Wang (QMC)" w:date="2021-08-18T23:4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6" w:author="Kevin Wang (QMC)" w:date="2021-08-18T23:44:00Z"/>
                <w:rFonts w:eastAsia="MS Mincho"/>
              </w:rPr>
            </w:pPr>
            <w:del w:id="67" w:author="Kevin Wang (QMC)" w:date="2021-08-18T23:4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68" w:author="Kevin Wang (QMC)" w:date="2021-08-18T23:44:00Z"/>
                <w:rFonts w:eastAsia="MS Mincho"/>
              </w:rPr>
            </w:pPr>
            <w:del w:id="69" w:author="Kevin Wang (QMC)" w:date="2021-08-18T23:44:00Z">
              <w:r>
                <w:rPr>
                  <w:rFonts w:eastAsia="MS Mincho"/>
                </w:rPr>
                <w:delText>UL</w:delText>
              </w:r>
            </w:del>
          </w:p>
          <w:p>
            <w:pPr>
              <w:pStyle w:val="TAH"/>
              <w:rPr>
                <w:del w:id="70" w:author="Kevin Wang (QMC)" w:date="2021-08-18T23:44:00Z"/>
                <w:rFonts w:eastAsia="MS Mincho"/>
              </w:rPr>
            </w:pPr>
            <w:del w:id="71"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72" w:author="Kevin Wang (QMC)" w:date="2021-08-18T23:44:00Z"/>
                <w:rFonts w:eastAsia="MS Mincho"/>
              </w:rPr>
            </w:pPr>
            <w:del w:id="73" w:author="Kevin Wang (QMC)" w:date="2021-08-18T23:4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74" w:author="Kevin Wang (QMC)" w:date="2021-08-18T23:44:00Z"/>
                <w:rFonts w:eastAsia="MS Mincho"/>
              </w:rPr>
            </w:pPr>
            <w:del w:id="75" w:author="Kevin Wang (QMC)" w:date="2021-08-18T23:44:00Z">
              <w:r>
                <w:rPr>
                  <w:rFonts w:eastAsia="MS Mincho"/>
                </w:rPr>
                <w:delText>CBW (MHz)</w:delText>
              </w:r>
            </w:del>
          </w:p>
        </w:tc>
        <w:tc>
          <w:tcPr>
            <w:tcW w:w="2298" w:type="dxa"/>
            <w:tcBorders>
              <w:bottom w:val="single" w:sz="4" w:space="0" w:color="auto"/>
            </w:tcBorders>
            <w:vAlign w:val="center"/>
          </w:tcPr>
          <w:p>
            <w:pPr>
              <w:pStyle w:val="TAH"/>
              <w:rPr>
                <w:del w:id="76" w:author="Kevin Wang (QMC)" w:date="2021-08-18T23:44:00Z"/>
                <w:rFonts w:eastAsia="MS Mincho"/>
              </w:rPr>
            </w:pPr>
            <w:del w:id="77" w:author="Kevin Wang (QMC)" w:date="2021-08-18T23:44:00Z">
              <w:r>
                <w:rPr>
                  <w:rFonts w:eastAsia="MS Mincho"/>
                </w:rPr>
                <w:delText>UL</w:delText>
              </w:r>
            </w:del>
          </w:p>
          <w:p>
            <w:pPr>
              <w:pStyle w:val="TAH"/>
              <w:rPr>
                <w:del w:id="78" w:author="Kevin Wang (QMC)" w:date="2021-08-18T23:44:00Z"/>
                <w:rFonts w:eastAsia="MS Mincho"/>
              </w:rPr>
            </w:pPr>
            <w:del w:id="79"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0" w:author="Kevin Wang (QMC)" w:date="2021-08-05T16:59:00Z"/>
        </w:trPr>
        <w:tc>
          <w:tcPr>
            <w:tcW w:w="850" w:type="dxa"/>
            <w:tcBorders>
              <w:top w:val="single" w:sz="4" w:space="0" w:color="auto"/>
              <w:left w:val="single" w:sz="4" w:space="0" w:color="auto"/>
              <w:bottom w:val="nil"/>
              <w:right w:val="single" w:sz="4" w:space="0" w:color="auto"/>
            </w:tcBorders>
            <w:vAlign w:val="center"/>
          </w:tcPr>
          <w:p>
            <w:pPr>
              <w:pStyle w:val="TAC"/>
              <w:rPr>
                <w:del w:id="81" w:author="Kevin Wang (QMC)" w:date="2021-08-05T16:59: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82" w:author="Kevin Wang (QMC)" w:date="2021-08-05T16:59: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83" w:author="Kevin Wang (QMC)" w:date="2021-08-05T16:59:00Z"/>
                <w:rFonts w:eastAsia="MS Mincho"/>
              </w:rPr>
            </w:pPr>
          </w:p>
        </w:tc>
        <w:tc>
          <w:tcPr>
            <w:tcW w:w="1134" w:type="dxa"/>
            <w:vMerge w:val="restart"/>
            <w:tcBorders>
              <w:top w:val="single" w:sz="4" w:space="0" w:color="auto"/>
              <w:left w:val="single" w:sz="4" w:space="0" w:color="auto"/>
              <w:right w:val="single" w:sz="4" w:space="0" w:color="auto"/>
            </w:tcBorders>
            <w:vAlign w:val="center"/>
          </w:tcPr>
          <w:p>
            <w:pPr>
              <w:pStyle w:val="TAC"/>
              <w:rPr>
                <w:del w:id="84" w:author="Kevin Wang (QMC)" w:date="2021-08-05T16:59:00Z"/>
                <w:rFonts w:eastAsia="MS Mincho"/>
              </w:rPr>
            </w:pPr>
            <w:del w:id="85" w:author="Kevin Wang (QMC)" w:date="2021-08-05T16:59: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86" w:author="Kevin Wang (QMC)" w:date="2021-08-05T16:59:00Z"/>
                <w:rFonts w:eastAsia="MS Mincho"/>
              </w:rPr>
            </w:pPr>
            <w:del w:id="87" w:author="Kevin Wang (QMC)" w:date="2021-08-05T16:59:00Z">
              <w:r>
                <w:rPr>
                  <w:rFonts w:eastAsia="MS Mincho"/>
                </w:rPr>
                <w:delText>3555.0 MHz/</w:delText>
              </w:r>
            </w:del>
          </w:p>
          <w:p>
            <w:pPr>
              <w:pStyle w:val="TAC"/>
              <w:rPr>
                <w:del w:id="88" w:author="Kevin Wang (QMC)" w:date="2021-08-05T16:59:00Z"/>
                <w:rFonts w:eastAsia="MS Mincho"/>
              </w:rPr>
            </w:pPr>
            <w:del w:id="89"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90" w:author="Kevin Wang (QMC)" w:date="2021-08-05T16:59:00Z"/>
                <w:rFonts w:eastAsia="MS Mincho"/>
              </w:rPr>
            </w:pPr>
            <w:del w:id="91" w:author="Kevin Wang (QMC)" w:date="2021-08-05T16:59:00Z">
              <w:r>
                <w:rPr>
                  <w:rFonts w:eastAsia="MS Mincho"/>
                </w:rPr>
                <w:delText>5</w:delText>
              </w:r>
            </w:del>
          </w:p>
        </w:tc>
        <w:tc>
          <w:tcPr>
            <w:tcW w:w="2298" w:type="dxa"/>
            <w:tcBorders>
              <w:top w:val="single" w:sz="4" w:space="0" w:color="auto"/>
              <w:bottom w:val="single" w:sz="4" w:space="0" w:color="auto"/>
            </w:tcBorders>
            <w:vAlign w:val="center"/>
          </w:tcPr>
          <w:p>
            <w:pPr>
              <w:pStyle w:val="TAC"/>
              <w:rPr>
                <w:del w:id="92" w:author="Kevin Wang (QMC)" w:date="2021-08-05T16:59:00Z"/>
                <w:rFonts w:eastAsia="MS Mincho"/>
              </w:rPr>
            </w:pPr>
            <w:del w:id="93" w:author="Kevin Wang (QMC)" w:date="2021-08-05T16:59:00Z">
              <w:r>
                <w:rPr>
                  <w:rFonts w:eastAsia="MS Mincho"/>
                </w:rPr>
                <w:delText>REFSENS (NOTE 2)</w:delText>
              </w:r>
            </w:del>
          </w:p>
        </w:tc>
      </w:tr>
      <w:tr>
        <w:trPr>
          <w:trHeight w:val="225"/>
          <w:jc w:val="center"/>
          <w:del w:id="94" w:author="Kevin Wang (QMC)" w:date="2021-08-05T16:59:00Z"/>
        </w:trPr>
        <w:tc>
          <w:tcPr>
            <w:tcW w:w="850" w:type="dxa"/>
            <w:tcBorders>
              <w:top w:val="nil"/>
              <w:left w:val="single" w:sz="4" w:space="0" w:color="auto"/>
              <w:bottom w:val="nil"/>
              <w:right w:val="single" w:sz="4" w:space="0" w:color="auto"/>
            </w:tcBorders>
            <w:vAlign w:val="center"/>
          </w:tcPr>
          <w:p>
            <w:pPr>
              <w:pStyle w:val="TAC"/>
              <w:rPr>
                <w:del w:id="95" w:author="Kevin Wang (QMC)" w:date="2021-08-05T16:59:00Z"/>
                <w:rFonts w:eastAsia="MS Mincho"/>
              </w:rPr>
            </w:pPr>
            <w:del w:id="96" w:author="Kevin Wang (QMC)" w:date="2021-08-05T16:59: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97" w:author="Kevin Wang (QMC)" w:date="2021-08-05T16:59:00Z"/>
                <w:rFonts w:eastAsia="MS Mincho"/>
              </w:rPr>
            </w:pPr>
            <w:del w:id="98" w:author="Kevin Wang (QMC)" w:date="2021-08-05T16:59: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99" w:author="Kevin Wang (QMC)" w:date="2021-08-05T16:56:00Z"/>
                <w:rFonts w:eastAsia="MS Mincho"/>
              </w:rPr>
            </w:pPr>
            <w:del w:id="100" w:author="Kevin Wang (QMC)" w:date="2021-08-05T16:56:00Z">
              <w:r>
                <w:rPr>
                  <w:rFonts w:eastAsia="MS Mincho"/>
                </w:rPr>
                <w:delText>1777.5 MHz/</w:delText>
              </w:r>
            </w:del>
          </w:p>
          <w:p>
            <w:pPr>
              <w:pStyle w:val="TAC"/>
              <w:rPr>
                <w:del w:id="101" w:author="Kevin Wang (QMC)" w:date="2021-08-05T16:59:00Z"/>
                <w:rFonts w:eastAsia="MS Mincho"/>
              </w:rPr>
            </w:pPr>
            <w:del w:id="102" w:author="Kevin Wang (QMC)" w:date="2021-08-05T16:56:00Z">
              <w:r>
                <w:rPr>
                  <w:rFonts w:eastAsia="MS Mincho"/>
                </w:rPr>
                <w:delText>355500</w:delText>
              </w:r>
            </w:del>
          </w:p>
        </w:tc>
        <w:tc>
          <w:tcPr>
            <w:tcW w:w="1134" w:type="dxa"/>
            <w:vMerge/>
            <w:tcBorders>
              <w:left w:val="single" w:sz="4" w:space="0" w:color="auto"/>
              <w:right w:val="single" w:sz="4" w:space="0" w:color="auto"/>
            </w:tcBorders>
            <w:vAlign w:val="center"/>
          </w:tcPr>
          <w:p>
            <w:pPr>
              <w:pStyle w:val="TAC"/>
              <w:rPr>
                <w:del w:id="103"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1-08-05T16:59:00Z"/>
                <w:rFonts w:eastAsia="MS Mincho"/>
              </w:rPr>
            </w:pPr>
            <w:del w:id="105" w:author="Kevin Wang (QMC)" w:date="2021-08-05T16:59:00Z">
              <w:r>
                <w:rPr>
                  <w:rFonts w:eastAsia="MS Mincho"/>
                </w:rPr>
                <w:delText>3555.0 MHz/</w:delText>
              </w:r>
            </w:del>
          </w:p>
          <w:p>
            <w:pPr>
              <w:pStyle w:val="TAC"/>
              <w:rPr>
                <w:del w:id="106" w:author="Kevin Wang (QMC)" w:date="2021-08-05T16:59:00Z"/>
                <w:rFonts w:eastAsia="MS Mincho"/>
              </w:rPr>
            </w:pPr>
            <w:del w:id="107"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08" w:author="Kevin Wang (QMC)" w:date="2021-08-05T16:59:00Z"/>
                <w:rFonts w:eastAsia="MS Mincho"/>
              </w:rPr>
            </w:pPr>
            <w:del w:id="109" w:author="Kevin Wang (QMC)" w:date="2021-08-05T16:59:00Z">
              <w:r>
                <w:rPr>
                  <w:rFonts w:eastAsia="MS Mincho"/>
                </w:rPr>
                <w:delText>10</w:delText>
              </w:r>
            </w:del>
          </w:p>
        </w:tc>
        <w:tc>
          <w:tcPr>
            <w:tcW w:w="2298" w:type="dxa"/>
            <w:tcBorders>
              <w:top w:val="single" w:sz="4" w:space="0" w:color="auto"/>
              <w:bottom w:val="single" w:sz="4" w:space="0" w:color="auto"/>
            </w:tcBorders>
            <w:vAlign w:val="center"/>
          </w:tcPr>
          <w:p>
            <w:pPr>
              <w:pStyle w:val="TAC"/>
              <w:rPr>
                <w:del w:id="110" w:author="Kevin Wang (QMC)" w:date="2021-08-05T16:59:00Z"/>
                <w:rFonts w:eastAsia="MS Mincho"/>
              </w:rPr>
            </w:pPr>
            <w:del w:id="111" w:author="Kevin Wang (QMC)" w:date="2021-08-05T16:59:00Z">
              <w:r>
                <w:rPr>
                  <w:rFonts w:eastAsia="MS Mincho"/>
                </w:rPr>
                <w:delText>REFSENS (NOTE 2)</w:delText>
              </w:r>
            </w:del>
          </w:p>
        </w:tc>
      </w:tr>
      <w:tr>
        <w:trPr>
          <w:trHeight w:val="414"/>
          <w:jc w:val="center"/>
          <w:del w:id="112" w:author="Kevin Wang (QMC)" w:date="2021-08-05T16:59:00Z"/>
        </w:trPr>
        <w:tc>
          <w:tcPr>
            <w:tcW w:w="850" w:type="dxa"/>
            <w:tcBorders>
              <w:top w:val="nil"/>
              <w:left w:val="single" w:sz="4" w:space="0" w:color="auto"/>
              <w:bottom w:val="single" w:sz="4" w:space="0" w:color="auto"/>
              <w:right w:val="single" w:sz="4" w:space="0" w:color="auto"/>
            </w:tcBorders>
            <w:vAlign w:val="center"/>
          </w:tcPr>
          <w:p>
            <w:pPr>
              <w:pStyle w:val="TAC"/>
              <w:rPr>
                <w:del w:id="113" w:author="Kevin Wang (QMC)" w:date="2021-08-05T16:59: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14" w:author="Kevin Wang (QMC)" w:date="2021-08-05T16:59: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15" w:author="Kevin Wang (QMC)" w:date="2021-08-05T16:59:00Z"/>
                <w:rFonts w:eastAsia="MS Mincho"/>
              </w:rPr>
            </w:pPr>
          </w:p>
        </w:tc>
        <w:tc>
          <w:tcPr>
            <w:tcW w:w="1134" w:type="dxa"/>
            <w:vMerge/>
            <w:tcBorders>
              <w:left w:val="single" w:sz="4" w:space="0" w:color="auto"/>
              <w:bottom w:val="single" w:sz="4" w:space="0" w:color="auto"/>
              <w:right w:val="single" w:sz="4" w:space="0" w:color="auto"/>
            </w:tcBorders>
            <w:vAlign w:val="center"/>
          </w:tcPr>
          <w:p>
            <w:pPr>
              <w:pStyle w:val="TAC"/>
              <w:rPr>
                <w:del w:id="116"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17" w:author="Kevin Wang (QMC)" w:date="2021-08-05T16:56:00Z"/>
                <w:rFonts w:eastAsia="MS Mincho"/>
              </w:rPr>
            </w:pPr>
            <w:del w:id="118" w:author="Kevin Wang (QMC)" w:date="2021-08-05T16:56:00Z">
              <w:r>
                <w:rPr>
                  <w:rFonts w:eastAsia="MS Mincho"/>
                </w:rPr>
                <w:delText>3555.0 MHz/</w:delText>
              </w:r>
            </w:del>
          </w:p>
          <w:p>
            <w:pPr>
              <w:pStyle w:val="TAC"/>
              <w:rPr>
                <w:del w:id="119" w:author="Kevin Wang (QMC)" w:date="2021-08-05T16:59:00Z"/>
                <w:rFonts w:eastAsia="MS Mincho"/>
              </w:rPr>
            </w:pPr>
            <w:del w:id="120" w:author="Kevin Wang (QMC)" w:date="2021-08-05T16:56: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21" w:author="Kevin Wang (QMC)" w:date="2021-08-05T16:59:00Z"/>
                <w:rFonts w:eastAsia="MS Mincho"/>
              </w:rPr>
            </w:pPr>
            <w:del w:id="122" w:author="Kevin Wang (QMC)" w:date="2021-08-05T16:59:00Z">
              <w:r>
                <w:rPr>
                  <w:rFonts w:eastAsia="MS Mincho"/>
                </w:rPr>
                <w:delText>15</w:delText>
              </w:r>
            </w:del>
          </w:p>
        </w:tc>
        <w:tc>
          <w:tcPr>
            <w:tcW w:w="2298" w:type="dxa"/>
            <w:tcBorders>
              <w:top w:val="single" w:sz="4" w:space="0" w:color="auto"/>
              <w:bottom w:val="single" w:sz="4" w:space="0" w:color="auto"/>
            </w:tcBorders>
            <w:vAlign w:val="center"/>
          </w:tcPr>
          <w:p>
            <w:pPr>
              <w:pStyle w:val="TAC"/>
              <w:rPr>
                <w:del w:id="123" w:author="Kevin Wang (QMC)" w:date="2021-08-05T16:59:00Z"/>
                <w:rFonts w:eastAsia="MS Mincho"/>
              </w:rPr>
            </w:pPr>
            <w:del w:id="124" w:author="Kevin Wang (QMC)" w:date="2021-08-05T16:59:00Z">
              <w:r>
                <w:rPr>
                  <w:rFonts w:eastAsia="MS Mincho"/>
                </w:rPr>
                <w:delText>REFSENS (NOTE 2)</w:delText>
              </w:r>
            </w:del>
          </w:p>
        </w:tc>
      </w:tr>
      <w:tr>
        <w:trPr>
          <w:trHeight w:val="225"/>
          <w:jc w:val="center"/>
          <w:del w:id="125" w:author="Kevin Wang (QMC)" w:date="2021-08-18T23:44:00Z"/>
        </w:trPr>
        <w:tc>
          <w:tcPr>
            <w:tcW w:w="9416" w:type="dxa"/>
            <w:gridSpan w:val="7"/>
            <w:tcBorders>
              <w:top w:val="single" w:sz="4" w:space="0" w:color="auto"/>
              <w:left w:val="single" w:sz="4" w:space="0" w:color="auto"/>
              <w:bottom w:val="single" w:sz="4" w:space="0" w:color="auto"/>
            </w:tcBorders>
            <w:vAlign w:val="center"/>
          </w:tcPr>
          <w:p>
            <w:pPr>
              <w:pStyle w:val="TAN"/>
              <w:rPr>
                <w:del w:id="126" w:author="Kevin Wang (QMC)" w:date="2021-08-18T23:44:00Z"/>
                <w:rFonts w:eastAsia="MS Mincho"/>
              </w:rPr>
            </w:pPr>
            <w:del w:id="127" w:author="Kevin Wang (QMC)" w:date="2021-08-18T23:44:00Z">
              <w:r>
                <w:rPr>
                  <w:rFonts w:eastAsia="MS Mincho"/>
                </w:rPr>
                <w:delText>NOTE 1:</w:delText>
              </w:r>
              <w:r>
                <w:rPr>
                  <w:rFonts w:eastAsia="MS Mincho"/>
                </w:rPr>
                <w:tab/>
                <w:delText>Test frequencies are selected to fulfil Note 2 and 13 in Table 7.3B.2.0.3.1-1.</w:delText>
              </w:r>
            </w:del>
          </w:p>
          <w:p>
            <w:pPr>
              <w:pStyle w:val="TAN"/>
              <w:rPr>
                <w:del w:id="128" w:author="Kevin Wang (QMC)" w:date="2021-08-18T23:44:00Z"/>
                <w:rFonts w:eastAsia="MS Mincho"/>
              </w:rPr>
            </w:pPr>
            <w:del w:id="129" w:author="Kevin Wang (QMC)" w:date="2021-08-18T23:4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r>
        <w:t xml:space="preserve">Table 7.3B.2.3.4.2.1-2_27: </w:t>
      </w:r>
      <w:del w:id="130" w:author="Kevin Wang (QMC)" w:date="2021-08-18T23:43:00Z">
        <w:r>
          <w:delText>Test configurations table for exceptions due to UL harmonic interference for EN-DC 48_n66 (Victim LTE B48) (Requirement of Note 3)</w:delText>
        </w:r>
      </w:del>
      <w:ins w:id="131" w:author="Kevin Wang (QMC)" w:date="2021-08-18T23:43:00Z">
        <w:r>
          <w:t>V</w:t>
        </w:r>
      </w:ins>
      <w:ins w:id="132" w:author="Kevin Wang (QMC)" w:date="2021-08-18T23:44:00Z">
        <w:r>
          <w:t>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133" w:author="Kevin Wang (QMC)" w:date="2021-08-18T23:4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34" w:author="Kevin Wang (QMC)" w:date="2021-08-18T23:44:00Z"/>
                <w:rFonts w:eastAsia="MS Mincho"/>
              </w:rPr>
            </w:pPr>
            <w:del w:id="135" w:author="Kevin Wang (QMC)" w:date="2021-08-18T23:44:00Z">
              <w:r>
                <w:rPr>
                  <w:rFonts w:eastAsia="MS Mincho"/>
                </w:rPr>
                <w:delText>NR Band n66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36" w:author="Kevin Wang (QMC)" w:date="2021-08-18T23:44:00Z"/>
                <w:rFonts w:eastAsia="MS Mincho"/>
              </w:rPr>
            </w:pPr>
            <w:del w:id="137" w:author="Kevin Wang (QMC)" w:date="2021-08-18T23:44:00Z">
              <w:r>
                <w:rPr>
                  <w:rFonts w:eastAsia="MS Mincho"/>
                </w:rPr>
                <w:delText>E-UTRA Band 48</w:delText>
              </w:r>
            </w:del>
          </w:p>
        </w:tc>
      </w:tr>
      <w:tr>
        <w:trPr>
          <w:trHeight w:val="225"/>
          <w:jc w:val="center"/>
          <w:del w:id="138" w:author="Kevin Wang (QMC)" w:date="2021-08-18T23:4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39" w:author="Kevin Wang (QMC)" w:date="2021-08-18T23:44:00Z"/>
                <w:rFonts w:eastAsia="MS Mincho"/>
              </w:rPr>
            </w:pPr>
            <w:del w:id="140" w:author="Kevin Wang (QMC)" w:date="2021-08-18T23:4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41" w:author="Kevin Wang (QMC)" w:date="2021-08-18T23:44:00Z"/>
                <w:rFonts w:eastAsia="MS Mincho"/>
              </w:rPr>
            </w:pPr>
            <w:del w:id="142" w:author="Kevin Wang (QMC)" w:date="2021-08-18T23:44:00Z">
              <w:r>
                <w:rPr>
                  <w:rFonts w:eastAsia="MS Mincho"/>
                </w:rPr>
                <w:delText>Channel BW</w:delText>
              </w:r>
            </w:del>
          </w:p>
          <w:p>
            <w:pPr>
              <w:pStyle w:val="TAH"/>
              <w:rPr>
                <w:del w:id="143" w:author="Kevin Wang (QMC)" w:date="2021-08-18T23:44:00Z"/>
                <w:rFonts w:eastAsia="MS Mincho"/>
              </w:rPr>
            </w:pPr>
            <w:del w:id="144" w:author="Kevin Wang (QMC)" w:date="2021-08-18T23:4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45" w:author="Kevin Wang (QMC)" w:date="2021-08-18T23:44:00Z"/>
                <w:rFonts w:eastAsia="MS Mincho"/>
              </w:rPr>
            </w:pPr>
            <w:del w:id="146" w:author="Kevin Wang (QMC)" w:date="2021-08-18T23:4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47" w:author="Kevin Wang (QMC)" w:date="2021-08-18T23:44:00Z"/>
                <w:rFonts w:eastAsia="MS Mincho"/>
              </w:rPr>
            </w:pPr>
            <w:del w:id="148" w:author="Kevin Wang (QMC)" w:date="2021-08-18T23:4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49" w:author="Kevin Wang (QMC)" w:date="2021-08-18T23:44:00Z"/>
                <w:rFonts w:eastAsia="MS Mincho"/>
              </w:rPr>
            </w:pPr>
            <w:del w:id="150" w:author="Kevin Wang (QMC)" w:date="2021-08-18T23:44:00Z">
              <w:r>
                <w:rPr>
                  <w:rFonts w:eastAsia="MS Mincho"/>
                </w:rPr>
                <w:delText>UL</w:delText>
              </w:r>
            </w:del>
          </w:p>
          <w:p>
            <w:pPr>
              <w:pStyle w:val="TAH"/>
              <w:rPr>
                <w:del w:id="151" w:author="Kevin Wang (QMC)" w:date="2021-08-18T23:44:00Z"/>
                <w:rFonts w:eastAsia="MS Mincho"/>
              </w:rPr>
            </w:pPr>
            <w:del w:id="152"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153" w:author="Kevin Wang (QMC)" w:date="2021-08-18T23:44:00Z"/>
                <w:rFonts w:eastAsia="MS Mincho"/>
              </w:rPr>
            </w:pPr>
            <w:del w:id="154" w:author="Kevin Wang (QMC)" w:date="2021-08-18T23:4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155" w:author="Kevin Wang (QMC)" w:date="2021-08-18T23:44:00Z"/>
                <w:rFonts w:eastAsia="MS Mincho"/>
              </w:rPr>
            </w:pPr>
            <w:del w:id="156" w:author="Kevin Wang (QMC)" w:date="2021-08-18T23:44:00Z">
              <w:r>
                <w:rPr>
                  <w:rFonts w:eastAsia="MS Mincho"/>
                </w:rPr>
                <w:delText>CBW (MHz)</w:delText>
              </w:r>
            </w:del>
          </w:p>
        </w:tc>
        <w:tc>
          <w:tcPr>
            <w:tcW w:w="2298" w:type="dxa"/>
            <w:tcBorders>
              <w:bottom w:val="single" w:sz="4" w:space="0" w:color="auto"/>
            </w:tcBorders>
            <w:vAlign w:val="center"/>
          </w:tcPr>
          <w:p>
            <w:pPr>
              <w:pStyle w:val="TAH"/>
              <w:rPr>
                <w:del w:id="157" w:author="Kevin Wang (QMC)" w:date="2021-08-18T23:44:00Z"/>
                <w:rFonts w:eastAsia="MS Mincho"/>
              </w:rPr>
            </w:pPr>
            <w:del w:id="158" w:author="Kevin Wang (QMC)" w:date="2021-08-18T23:44:00Z">
              <w:r>
                <w:rPr>
                  <w:rFonts w:eastAsia="MS Mincho"/>
                </w:rPr>
                <w:delText>UL</w:delText>
              </w:r>
            </w:del>
          </w:p>
          <w:p>
            <w:pPr>
              <w:pStyle w:val="TAH"/>
              <w:rPr>
                <w:del w:id="159" w:author="Kevin Wang (QMC)" w:date="2021-08-18T23:44:00Z"/>
                <w:rFonts w:eastAsia="MS Mincho"/>
              </w:rPr>
            </w:pPr>
            <w:del w:id="160"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61" w:author="Kevin Wang (QMC)" w:date="2021-08-05T17:32:00Z"/>
        </w:trPr>
        <w:tc>
          <w:tcPr>
            <w:tcW w:w="850" w:type="dxa"/>
            <w:tcBorders>
              <w:top w:val="single" w:sz="4" w:space="0" w:color="auto"/>
              <w:left w:val="single" w:sz="4" w:space="0" w:color="auto"/>
              <w:bottom w:val="nil"/>
              <w:right w:val="single" w:sz="4" w:space="0" w:color="auto"/>
            </w:tcBorders>
            <w:vAlign w:val="center"/>
          </w:tcPr>
          <w:p>
            <w:pPr>
              <w:pStyle w:val="TAC"/>
              <w:rPr>
                <w:del w:id="162" w:author="Kevin Wang (QMC)" w:date="2021-08-05T17:32: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163" w:author="Kevin Wang (QMC)" w:date="2021-08-05T17:32: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164" w:author="Kevin Wang (QMC)" w:date="2021-08-05T17:32:00Z"/>
                <w:rFonts w:eastAsia="MS Mincho"/>
              </w:rPr>
            </w:pPr>
          </w:p>
        </w:tc>
        <w:tc>
          <w:tcPr>
            <w:tcW w:w="1134" w:type="dxa"/>
            <w:vMerge w:val="restart"/>
            <w:tcBorders>
              <w:top w:val="single" w:sz="4" w:space="0" w:color="auto"/>
              <w:left w:val="single" w:sz="4" w:space="0" w:color="auto"/>
              <w:right w:val="single" w:sz="4" w:space="0" w:color="auto"/>
            </w:tcBorders>
            <w:vAlign w:val="center"/>
          </w:tcPr>
          <w:p>
            <w:pPr>
              <w:pStyle w:val="TAC"/>
              <w:rPr>
                <w:del w:id="165" w:author="Kevin Wang (QMC)" w:date="2021-08-05T17:32:00Z"/>
                <w:rFonts w:eastAsia="MS Mincho"/>
              </w:rPr>
            </w:pPr>
            <w:del w:id="166" w:author="Kevin Wang (QMC)" w:date="2021-08-05T17:32: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67" w:author="Kevin Wang (QMC)" w:date="2021-08-05T17:32:00Z"/>
                <w:rFonts w:eastAsia="MS Mincho"/>
              </w:rPr>
            </w:pPr>
            <w:del w:id="168" w:author="Kevin Wang (QMC)" w:date="2021-08-05T17:32:00Z">
              <w:r>
                <w:rPr>
                  <w:rFonts w:eastAsia="MS Mincho"/>
                </w:rPr>
                <w:delText>3577.5 MHz/</w:delText>
              </w:r>
            </w:del>
          </w:p>
          <w:p>
            <w:pPr>
              <w:pStyle w:val="TAC"/>
              <w:rPr>
                <w:del w:id="169" w:author="Kevin Wang (QMC)" w:date="2021-08-05T17:32:00Z"/>
                <w:rFonts w:eastAsia="MS Mincho"/>
              </w:rPr>
            </w:pPr>
            <w:del w:id="170" w:author="Kevin Wang (QMC)" w:date="2021-08-05T17:32:00Z">
              <w:r>
                <w:rPr>
                  <w:rFonts w:eastAsia="MS Mincho"/>
                </w:rPr>
                <w:delText>55515</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71" w:author="Kevin Wang (QMC)" w:date="2021-08-05T17:32:00Z"/>
                <w:rFonts w:eastAsia="MS Mincho"/>
              </w:rPr>
            </w:pPr>
            <w:del w:id="172" w:author="Kevin Wang (QMC)" w:date="2021-08-05T17:32:00Z">
              <w:r>
                <w:rPr>
                  <w:rFonts w:eastAsia="MS Mincho"/>
                </w:rPr>
                <w:delText>5</w:delText>
              </w:r>
            </w:del>
          </w:p>
        </w:tc>
        <w:tc>
          <w:tcPr>
            <w:tcW w:w="2298" w:type="dxa"/>
            <w:tcBorders>
              <w:top w:val="single" w:sz="4" w:space="0" w:color="auto"/>
              <w:bottom w:val="single" w:sz="4" w:space="0" w:color="auto"/>
            </w:tcBorders>
            <w:vAlign w:val="center"/>
          </w:tcPr>
          <w:p>
            <w:pPr>
              <w:pStyle w:val="TAC"/>
              <w:rPr>
                <w:del w:id="173" w:author="Kevin Wang (QMC)" w:date="2021-08-05T17:32:00Z"/>
                <w:rFonts w:eastAsia="MS Mincho"/>
              </w:rPr>
            </w:pPr>
            <w:del w:id="174" w:author="Kevin Wang (QMC)" w:date="2021-08-05T17:32:00Z">
              <w:r>
                <w:rPr>
                  <w:rFonts w:eastAsia="MS Mincho"/>
                </w:rPr>
                <w:delText>REFSENS (NOTE 2)</w:delText>
              </w:r>
            </w:del>
          </w:p>
        </w:tc>
      </w:tr>
      <w:tr>
        <w:trPr>
          <w:trHeight w:val="225"/>
          <w:jc w:val="center"/>
          <w:del w:id="175" w:author="Kevin Wang (QMC)" w:date="2021-08-05T17:32:00Z"/>
        </w:trPr>
        <w:tc>
          <w:tcPr>
            <w:tcW w:w="850" w:type="dxa"/>
            <w:tcBorders>
              <w:top w:val="nil"/>
              <w:left w:val="single" w:sz="4" w:space="0" w:color="auto"/>
              <w:bottom w:val="nil"/>
              <w:right w:val="single" w:sz="4" w:space="0" w:color="auto"/>
            </w:tcBorders>
            <w:vAlign w:val="center"/>
          </w:tcPr>
          <w:p>
            <w:pPr>
              <w:pStyle w:val="TAC"/>
              <w:rPr>
                <w:del w:id="176" w:author="Kevin Wang (QMC)" w:date="2021-08-05T17:32:00Z"/>
                <w:rFonts w:eastAsia="MS Mincho"/>
              </w:rPr>
            </w:pPr>
            <w:del w:id="177" w:author="Kevin Wang (QMC)" w:date="2021-08-05T17:32: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178" w:author="Kevin Wang (QMC)" w:date="2021-08-05T17:32:00Z"/>
                <w:rFonts w:eastAsia="MS Mincho"/>
              </w:rPr>
            </w:pPr>
            <w:del w:id="179" w:author="Kevin Wang (QMC)" w:date="2021-08-05T17:32: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180" w:author="Kevin Wang (QMC)" w:date="2021-08-05T17:32:00Z"/>
                <w:rFonts w:eastAsia="MS Mincho"/>
              </w:rPr>
            </w:pPr>
            <w:del w:id="181" w:author="Kevin Wang (QMC)" w:date="2021-08-05T17:32:00Z">
              <w:r>
                <w:rPr>
                  <w:rFonts w:eastAsia="MS Mincho"/>
                </w:rPr>
                <w:delText>1777.5 MHz/</w:delText>
              </w:r>
            </w:del>
          </w:p>
          <w:p>
            <w:pPr>
              <w:pStyle w:val="TAC"/>
              <w:rPr>
                <w:del w:id="182" w:author="Kevin Wang (QMC)" w:date="2021-08-05T17:32:00Z"/>
                <w:rFonts w:eastAsia="MS Mincho"/>
              </w:rPr>
            </w:pPr>
            <w:del w:id="183" w:author="Kevin Wang (QMC)" w:date="2021-08-05T17:32:00Z">
              <w:r>
                <w:rPr>
                  <w:rFonts w:eastAsia="MS Mincho"/>
                </w:rPr>
                <w:delText>355500</w:delText>
              </w:r>
            </w:del>
          </w:p>
        </w:tc>
        <w:tc>
          <w:tcPr>
            <w:tcW w:w="1134" w:type="dxa"/>
            <w:vMerge/>
            <w:tcBorders>
              <w:left w:val="single" w:sz="4" w:space="0" w:color="auto"/>
              <w:right w:val="single" w:sz="4" w:space="0" w:color="auto"/>
            </w:tcBorders>
            <w:vAlign w:val="center"/>
          </w:tcPr>
          <w:p>
            <w:pPr>
              <w:pStyle w:val="TAC"/>
              <w:rPr>
                <w:del w:id="184"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85" w:author="Kevin Wang (QMC)" w:date="2021-08-05T17:32:00Z"/>
                <w:rFonts w:eastAsia="MS Mincho"/>
              </w:rPr>
            </w:pPr>
            <w:del w:id="186" w:author="Kevin Wang (QMC)" w:date="2021-08-05T17:32:00Z">
              <w:r>
                <w:rPr>
                  <w:rFonts w:eastAsia="MS Mincho"/>
                </w:rPr>
                <w:delText>3580.0 MHz/</w:delText>
              </w:r>
            </w:del>
          </w:p>
          <w:p>
            <w:pPr>
              <w:pStyle w:val="TAC"/>
              <w:rPr>
                <w:del w:id="187" w:author="Kevin Wang (QMC)" w:date="2021-08-05T17:32:00Z"/>
                <w:rFonts w:eastAsia="MS Mincho"/>
              </w:rPr>
            </w:pPr>
            <w:del w:id="188" w:author="Kevin Wang (QMC)" w:date="2021-08-05T17:32:00Z">
              <w:r>
                <w:rPr>
                  <w:rFonts w:eastAsia="MS Mincho"/>
                </w:rPr>
                <w:delText>55540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89" w:author="Kevin Wang (QMC)" w:date="2021-08-05T17:32:00Z"/>
                <w:rFonts w:eastAsia="MS Mincho"/>
              </w:rPr>
            </w:pPr>
            <w:del w:id="190" w:author="Kevin Wang (QMC)" w:date="2021-08-05T17:32:00Z">
              <w:r>
                <w:rPr>
                  <w:rFonts w:eastAsia="MS Mincho"/>
                </w:rPr>
                <w:delText>10</w:delText>
              </w:r>
            </w:del>
          </w:p>
        </w:tc>
        <w:tc>
          <w:tcPr>
            <w:tcW w:w="2298" w:type="dxa"/>
            <w:tcBorders>
              <w:top w:val="single" w:sz="4" w:space="0" w:color="auto"/>
              <w:bottom w:val="single" w:sz="4" w:space="0" w:color="auto"/>
            </w:tcBorders>
            <w:vAlign w:val="center"/>
          </w:tcPr>
          <w:p>
            <w:pPr>
              <w:pStyle w:val="TAC"/>
              <w:rPr>
                <w:del w:id="191" w:author="Kevin Wang (QMC)" w:date="2021-08-05T17:32:00Z"/>
                <w:rFonts w:eastAsia="MS Mincho"/>
              </w:rPr>
            </w:pPr>
            <w:del w:id="192" w:author="Kevin Wang (QMC)" w:date="2021-08-05T17:32:00Z">
              <w:r>
                <w:rPr>
                  <w:rFonts w:eastAsia="MS Mincho"/>
                </w:rPr>
                <w:delText>REFSENS (NOTE 2)</w:delText>
              </w:r>
            </w:del>
          </w:p>
        </w:tc>
      </w:tr>
      <w:tr>
        <w:trPr>
          <w:trHeight w:val="414"/>
          <w:jc w:val="center"/>
          <w:del w:id="193" w:author="Kevin Wang (QMC)" w:date="2021-08-05T17:32:00Z"/>
        </w:trPr>
        <w:tc>
          <w:tcPr>
            <w:tcW w:w="850" w:type="dxa"/>
            <w:tcBorders>
              <w:top w:val="nil"/>
              <w:left w:val="single" w:sz="4" w:space="0" w:color="auto"/>
              <w:bottom w:val="single" w:sz="4" w:space="0" w:color="auto"/>
              <w:right w:val="single" w:sz="4" w:space="0" w:color="auto"/>
            </w:tcBorders>
            <w:vAlign w:val="center"/>
          </w:tcPr>
          <w:p>
            <w:pPr>
              <w:pStyle w:val="TAC"/>
              <w:rPr>
                <w:del w:id="194" w:author="Kevin Wang (QMC)" w:date="2021-08-05T17:32: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95" w:author="Kevin Wang (QMC)" w:date="2021-08-05T17:32: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96" w:author="Kevin Wang (QMC)" w:date="2021-08-05T17:32:00Z"/>
                <w:rFonts w:eastAsia="MS Mincho"/>
              </w:rPr>
            </w:pPr>
          </w:p>
        </w:tc>
        <w:tc>
          <w:tcPr>
            <w:tcW w:w="1134" w:type="dxa"/>
            <w:vMerge/>
            <w:tcBorders>
              <w:left w:val="single" w:sz="4" w:space="0" w:color="auto"/>
              <w:bottom w:val="single" w:sz="4" w:space="0" w:color="auto"/>
              <w:right w:val="single" w:sz="4" w:space="0" w:color="auto"/>
            </w:tcBorders>
            <w:vAlign w:val="center"/>
          </w:tcPr>
          <w:p>
            <w:pPr>
              <w:pStyle w:val="TAC"/>
              <w:rPr>
                <w:del w:id="197"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98" w:author="Kevin Wang (QMC)" w:date="2021-08-05T17:32:00Z"/>
                <w:rFonts w:eastAsia="MS Mincho"/>
              </w:rPr>
            </w:pPr>
            <w:del w:id="199" w:author="Kevin Wang (QMC)" w:date="2021-08-05T17:32:00Z">
              <w:r>
                <w:rPr>
                  <w:rFonts w:eastAsia="MS Mincho"/>
                </w:rPr>
                <w:delText>3585.0 MHz/</w:delText>
              </w:r>
            </w:del>
          </w:p>
          <w:p>
            <w:pPr>
              <w:pStyle w:val="TAC"/>
              <w:rPr>
                <w:del w:id="200" w:author="Kevin Wang (QMC)" w:date="2021-08-05T17:32:00Z"/>
                <w:rFonts w:eastAsia="MS Mincho"/>
              </w:rPr>
            </w:pPr>
            <w:del w:id="201" w:author="Kevin Wang (QMC)" w:date="2021-08-05T17:32:00Z">
              <w:r>
                <w:rPr>
                  <w:rFonts w:eastAsia="MS Mincho"/>
                </w:rPr>
                <w:delText>55590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202" w:author="Kevin Wang (QMC)" w:date="2021-08-05T17:32:00Z"/>
                <w:rFonts w:eastAsia="MS Mincho"/>
              </w:rPr>
            </w:pPr>
            <w:del w:id="203" w:author="Kevin Wang (QMC)" w:date="2021-08-05T17:32:00Z">
              <w:r>
                <w:rPr>
                  <w:rFonts w:eastAsia="MS Mincho"/>
                </w:rPr>
                <w:delText>20</w:delText>
              </w:r>
            </w:del>
          </w:p>
        </w:tc>
        <w:tc>
          <w:tcPr>
            <w:tcW w:w="2298" w:type="dxa"/>
            <w:tcBorders>
              <w:top w:val="single" w:sz="4" w:space="0" w:color="auto"/>
              <w:bottom w:val="single" w:sz="4" w:space="0" w:color="auto"/>
            </w:tcBorders>
            <w:vAlign w:val="center"/>
          </w:tcPr>
          <w:p>
            <w:pPr>
              <w:pStyle w:val="TAC"/>
              <w:rPr>
                <w:del w:id="204" w:author="Kevin Wang (QMC)" w:date="2021-08-05T17:32:00Z"/>
                <w:rFonts w:eastAsia="MS Mincho"/>
              </w:rPr>
            </w:pPr>
            <w:del w:id="205" w:author="Kevin Wang (QMC)" w:date="2021-08-05T17:32:00Z">
              <w:r>
                <w:rPr>
                  <w:rFonts w:eastAsia="MS Mincho"/>
                </w:rPr>
                <w:delText>REFSENS (NOTE 2)</w:delText>
              </w:r>
            </w:del>
          </w:p>
        </w:tc>
      </w:tr>
      <w:tr>
        <w:trPr>
          <w:trHeight w:val="225"/>
          <w:jc w:val="center"/>
          <w:del w:id="206" w:author="Kevin Wang (QMC)" w:date="2021-08-18T23:44:00Z"/>
        </w:trPr>
        <w:tc>
          <w:tcPr>
            <w:tcW w:w="9416" w:type="dxa"/>
            <w:gridSpan w:val="7"/>
            <w:tcBorders>
              <w:top w:val="single" w:sz="4" w:space="0" w:color="auto"/>
              <w:left w:val="single" w:sz="4" w:space="0" w:color="auto"/>
              <w:bottom w:val="single" w:sz="4" w:space="0" w:color="auto"/>
            </w:tcBorders>
            <w:vAlign w:val="center"/>
          </w:tcPr>
          <w:p>
            <w:pPr>
              <w:pStyle w:val="TAN"/>
              <w:rPr>
                <w:del w:id="207" w:author="Kevin Wang (QMC)" w:date="2021-08-18T23:44:00Z"/>
                <w:rFonts w:eastAsia="MS Mincho"/>
              </w:rPr>
            </w:pPr>
            <w:del w:id="208" w:author="Kevin Wang (QMC)" w:date="2021-08-18T23:44:00Z">
              <w:r>
                <w:rPr>
                  <w:rFonts w:eastAsia="MS Mincho"/>
                </w:rPr>
                <w:delText>NOTE 1:</w:delText>
              </w:r>
              <w:r>
                <w:rPr>
                  <w:rFonts w:eastAsia="MS Mincho"/>
                </w:rPr>
                <w:tab/>
                <w:delText>Test frequencies are selected to fulfil Note 3 in Table 7.3B.2.0.3.1-1.</w:delText>
              </w:r>
            </w:del>
          </w:p>
          <w:p>
            <w:pPr>
              <w:pStyle w:val="TAN"/>
              <w:rPr>
                <w:del w:id="209" w:author="Kevin Wang (QMC)" w:date="2021-08-18T23:44:00Z"/>
                <w:rFonts w:eastAsia="MS Mincho"/>
              </w:rPr>
            </w:pPr>
            <w:del w:id="210" w:author="Kevin Wang (QMC)" w:date="2021-08-18T23:4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bookmarkStart w:id="211" w:name="_Hlk47649169"/>
      <w:r>
        <w:t>Table 7.3B.2.3.4.2.1-2_28</w:t>
      </w:r>
      <w:bookmarkEnd w:id="211"/>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tc>
      </w:tr>
    </w:tbl>
    <w:p/>
    <w:p>
      <w:r>
        <w:lastRenderedPageBreak/>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t>NRB_agg</w:t>
            </w:r>
            <w:proofErr w:type="spellEnd"/>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7.3B.2.0.3.2-1,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lastRenderedPageBreak/>
        <w:t>Table 7.3B.2.3.4.2.1-3a</w:t>
      </w:r>
      <w:bookmarkEnd w:id="49"/>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50@25</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8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8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 MHz/</w:t>
            </w:r>
          </w:p>
          <w:p>
            <w:pPr>
              <w:pStyle w:val="TAC"/>
              <w:rPr>
                <w:rFonts w:eastAsia="MS Mincho"/>
              </w:rPr>
            </w:pPr>
            <w:r>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770 MHz/</w:t>
            </w:r>
          </w:p>
          <w:p>
            <w:pPr>
              <w:pStyle w:val="TAC"/>
              <w:rPr>
                <w:rFonts w:eastAsia="MS Mincho"/>
              </w:rPr>
            </w:pPr>
            <w:r>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 MHz/</w:t>
            </w:r>
          </w:p>
          <w:p>
            <w:pPr>
              <w:pStyle w:val="TAC"/>
              <w:rPr>
                <w:rFonts w:eastAsia="MS Mincho"/>
              </w:rPr>
            </w:pPr>
            <w:r>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790 MHz/</w:t>
            </w:r>
          </w:p>
          <w:p>
            <w:pPr>
              <w:pStyle w:val="TAC"/>
              <w:rPr>
                <w:rFonts w:eastAsia="MS Mincho"/>
              </w:rPr>
            </w:pPr>
            <w:r>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lastRenderedPageBreak/>
        <w:t>Table 7.3B.2.3.4.2.1-3g: Void</w:t>
      </w:r>
    </w:p>
    <w:p/>
    <w:p>
      <w:pPr>
        <w:pStyle w:val="TH"/>
      </w:pPr>
      <w:r>
        <w:t>Table 7.3B.2.3.4.2.1-3h: Void</w:t>
      </w:r>
    </w:p>
    <w:p/>
    <w:p>
      <w:pPr>
        <w:pStyle w:val="TH"/>
      </w:pPr>
      <w:r>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 xml:space="preserve">Test point NR </w:t>
            </w:r>
            <w:proofErr w:type="spellStart"/>
            <w:r>
              <w:t>f</w:t>
            </w:r>
            <w:r>
              <w:rPr>
                <w:vertAlign w:val="subscript"/>
              </w:rPr>
              <w:t>UL</w:t>
            </w:r>
            <w:proofErr w:type="spellEnd"/>
            <w:r>
              <w:rPr>
                <w:vertAlign w:val="subscript"/>
              </w:rPr>
              <w:t>/DL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4427.4 MHz/</w:t>
            </w:r>
          </w:p>
          <w:p>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885.4 MHz/ </w:t>
            </w:r>
          </w:p>
          <w:p>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2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n77</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n77</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n78</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w:t>
            </w:r>
            <w:proofErr w:type="spellStart"/>
            <w:r>
              <w:t>N</w:t>
            </w:r>
            <w:r>
              <w:rPr>
                <w:vertAlign w:val="subscript"/>
              </w:rPr>
              <w:t>RB_agg</w:t>
            </w:r>
            <w:proofErr w:type="spellEnd"/>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DC_5A_n66A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212" w:author="Kevin Wang (QMC)" w:date="2021-08-18T23:49: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3" w:author="Kevin Wang (QMC)" w:date="2021-08-18T23:49:00Z"/>
                <w:rFonts w:ascii="Arial" w:eastAsia="SimSun" w:hAnsi="Arial"/>
                <w:b/>
                <w:bCs/>
                <w:sz w:val="18"/>
              </w:rPr>
            </w:pPr>
            <w:del w:id="214" w:author="Kevin Wang (QMC)" w:date="2021-08-18T23:49:00Z">
              <w:r>
                <w:rPr>
                  <w:rFonts w:ascii="Arial" w:eastAsia="SimSun" w:hAnsi="Arial"/>
                  <w:b/>
                  <w:bCs/>
                  <w:sz w:val="18"/>
                </w:rPr>
                <w:delText>Test Settings for DC_48A_n66A Configuration</w:delText>
              </w:r>
            </w:del>
          </w:p>
        </w:tc>
      </w:tr>
      <w:tr>
        <w:trPr>
          <w:trHeight w:val="285"/>
          <w:del w:id="215" w:author="Kevin Wang (QMC)" w:date="2021-08-18T23:4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6" w:author="Kevin Wang (QMC)" w:date="2021-08-18T23:49:00Z"/>
                <w:rFonts w:ascii="Arial" w:eastAsia="SimSun" w:hAnsi="Arial"/>
                <w:sz w:val="18"/>
              </w:rPr>
            </w:pPr>
            <w:del w:id="217" w:author="Kevin Wang (QMC)" w:date="2021-08-18T23:49:00Z">
              <w:r>
                <w:rPr>
                  <w:rFonts w:ascii="Arial" w:eastAsia="SimSun" w:hAnsi="Arial"/>
                  <w:sz w:val="18"/>
                </w:rP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8" w:author="Kevin Wang (QMC)" w:date="2021-08-18T23:49:00Z"/>
                <w:rFonts w:ascii="Arial" w:eastAsia="SimSun" w:hAnsi="Arial"/>
                <w:sz w:val="18"/>
              </w:rPr>
            </w:pPr>
            <w:del w:id="219" w:author="Kevin Wang (QMC)" w:date="2021-08-18T23:49:00Z">
              <w:r>
                <w:rPr>
                  <w:rFonts w:ascii="Arial" w:eastAsia="SimSun" w:hAnsi="Arial"/>
                  <w:sz w:val="18"/>
                </w:rPr>
                <w:delText>48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0" w:author="Kevin Wang (QMC)" w:date="2021-08-18T23:49:00Z"/>
                <w:rFonts w:ascii="Arial" w:eastAsia="SimSun" w:hAnsi="Arial"/>
                <w:sz w:val="18"/>
              </w:rPr>
            </w:pPr>
            <w:del w:id="221" w:author="Kevin Wang (QMC)" w:date="2021-08-18T23:49:00Z">
              <w:r>
                <w:rPr>
                  <w:rFonts w:ascii="Arial" w:eastAsia="SimSun" w:hAnsi="Arial"/>
                  <w:sz w:val="18"/>
                </w:rP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2" w:author="Kevin Wang (QMC)" w:date="2021-08-18T23:49:00Z"/>
                <w:rFonts w:ascii="Arial" w:eastAsia="SimSun" w:hAnsi="Arial"/>
                <w:sz w:val="18"/>
              </w:rPr>
            </w:pPr>
            <w:del w:id="223" w:author="Kevin Wang (QMC)" w:date="2021-08-18T23:49:00Z">
              <w:r>
                <w:rPr>
                  <w:rFonts w:ascii="Arial" w:eastAsia="SimSun" w:hAnsi="Arial"/>
                  <w:sz w:val="18"/>
                </w:rP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4" w:author="Kevin Wang (QMC)" w:date="2021-08-18T23:49:00Z"/>
                <w:rFonts w:ascii="Arial" w:eastAsia="SimSun" w:hAnsi="Arial"/>
                <w:sz w:val="18"/>
              </w:rPr>
            </w:pPr>
            <w:del w:id="225" w:author="Kevin Wang (QMC)" w:date="2021-08-18T23:49:00Z">
              <w:r>
                <w:rPr>
                  <w:rFonts w:ascii="Arial" w:eastAsia="SimSun" w:hAnsi="Arial"/>
                  <w:sz w:val="18"/>
                </w:rP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6" w:author="Kevin Wang (QMC)" w:date="2021-08-18T23:49:00Z"/>
                <w:rFonts w:ascii="Arial" w:eastAsia="SimSun" w:hAnsi="Arial"/>
                <w:sz w:val="18"/>
              </w:rPr>
            </w:pPr>
            <w:del w:id="227" w:author="Kevin Wang (QMC)" w:date="2021-08-18T23:49:00Z">
              <w:r>
                <w:rPr>
                  <w:rFonts w:ascii="Arial" w:eastAsia="SimSun" w:hAnsi="Arial"/>
                  <w:sz w:val="18"/>
                </w:rPr>
                <w:delText>20</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8" w:author="Kevin Wang (QMC)" w:date="2021-08-18T23:49:00Z"/>
                <w:rFonts w:ascii="Arial" w:eastAsia="SimSun" w:hAnsi="Arial"/>
                <w:sz w:val="18"/>
              </w:rPr>
            </w:pPr>
            <w:del w:id="229" w:author="Kevin Wang (QMC)" w:date="2021-08-18T23:49:00Z">
              <w:r>
                <w:rPr>
                  <w:rFonts w:ascii="Arial" w:eastAsia="SimSun" w:hAnsi="Arial"/>
                  <w:sz w:val="18"/>
                </w:rP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0" w:author="Kevin Wang (QMC)" w:date="2021-08-18T23:49:00Z"/>
                <w:rFonts w:ascii="Arial" w:eastAsia="SimSun" w:hAnsi="Arial"/>
                <w:sz w:val="18"/>
              </w:rPr>
            </w:pPr>
            <w:del w:id="231" w:author="Kevin Wang (QMC)" w:date="2021-08-18T23:49:00Z">
              <w:r>
                <w:rPr>
                  <w:rFonts w:ascii="Arial" w:eastAsia="SimSun" w:hAnsi="Arial"/>
                  <w:sz w:val="18"/>
                </w:rP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2" w:author="Kevin Wang (QMC)" w:date="2021-08-18T23:49:00Z"/>
                <w:rFonts w:ascii="Arial" w:eastAsia="SimSun" w:hAnsi="Arial"/>
                <w:sz w:val="18"/>
              </w:rPr>
            </w:pPr>
            <w:del w:id="233" w:author="Kevin Wang (QMC)" w:date="2021-08-18T23:49:00Z">
              <w:r>
                <w:rPr>
                  <w:rFonts w:ascii="Arial" w:eastAsia="SimSun" w:hAnsi="Arial"/>
                  <w:sz w:val="18"/>
                </w:rP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4" w:author="Kevin Wang (QMC)" w:date="2021-08-18T23:49:00Z"/>
                <w:rFonts w:ascii="Arial" w:eastAsia="SimSun" w:hAnsi="Arial"/>
                <w:sz w:val="18"/>
              </w:rPr>
            </w:pPr>
            <w:del w:id="235" w:author="Kevin Wang (QMC)" w:date="2021-08-18T23:49:00Z">
              <w:r>
                <w:rPr>
                  <w:rFonts w:ascii="Arial" w:eastAsia="SimSun" w:hAnsi="Arial"/>
                  <w:sz w:val="18"/>
                </w:rP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6" w:author="Kevin Wang (QMC)" w:date="2021-08-18T23:49:00Z"/>
                <w:rFonts w:ascii="Arial" w:eastAsia="SimSun" w:hAnsi="Arial"/>
                <w:sz w:val="18"/>
              </w:rPr>
            </w:pPr>
            <w:del w:id="237" w:author="Kevin Wang (QMC)" w:date="2021-08-18T23:49:00Z">
              <w:r>
                <w:rPr>
                  <w:rFonts w:ascii="Arial" w:eastAsia="SimSun" w:hAnsi="Arial"/>
                  <w:sz w:val="18"/>
                </w:rPr>
                <w:delText>100@0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8" w:author="Kevin Wang (QMC)" w:date="2021-08-18T23:49:00Z"/>
                <w:rFonts w:ascii="Arial" w:eastAsia="SimSun" w:hAnsi="Arial"/>
                <w:sz w:val="18"/>
              </w:rPr>
            </w:pPr>
            <w:del w:id="239" w:author="Kevin Wang (QMC)" w:date="2021-08-18T23:49:00Z">
              <w:r>
                <w:rPr>
                  <w:rFonts w:ascii="Arial" w:eastAsia="SimSun" w:hAnsi="Arial"/>
                  <w:sz w:val="18"/>
                </w:rP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DC_28A_n77/n78A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DC_66A_n71A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r>
            <w:proofErr w:type="gramStart"/>
            <w:r>
              <w:t>X,Y</w:t>
            </w:r>
            <w:proofErr w:type="gramEnd"/>
            <w:r>
              <w:t xml:space="preserve"> correspond to the different bands in the DC Configuration. </w:t>
            </w:r>
            <w:proofErr w:type="gramStart"/>
            <w:r>
              <w:t>E.g.</w:t>
            </w:r>
            <w:proofErr w:type="gramEnd"/>
            <w:r>
              <w:t xml:space="preserve">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851"/>
        <w:gridCol w:w="822"/>
        <w:gridCol w:w="28"/>
        <w:gridCol w:w="898"/>
        <w:gridCol w:w="66"/>
        <w:gridCol w:w="1588"/>
        <w:gridCol w:w="255"/>
        <w:gridCol w:w="283"/>
        <w:gridCol w:w="785"/>
        <w:gridCol w:w="66"/>
        <w:gridCol w:w="1210"/>
        <w:gridCol w:w="65"/>
        <w:gridCol w:w="877"/>
        <w:gridCol w:w="192"/>
        <w:gridCol w:w="1483"/>
        <w:tblGridChange w:id="240">
          <w:tblGrid>
            <w:gridCol w:w="480"/>
            <w:gridCol w:w="170"/>
            <w:gridCol w:w="680"/>
            <w:gridCol w:w="29"/>
            <w:gridCol w:w="894"/>
            <w:gridCol w:w="70"/>
            <w:gridCol w:w="926"/>
            <w:gridCol w:w="66"/>
            <w:gridCol w:w="1843"/>
            <w:gridCol w:w="76"/>
            <w:gridCol w:w="207"/>
            <w:gridCol w:w="785"/>
            <w:gridCol w:w="66"/>
            <w:gridCol w:w="1210"/>
            <w:gridCol w:w="65"/>
            <w:gridCol w:w="877"/>
            <w:gridCol w:w="192"/>
            <w:gridCol w:w="1483"/>
          </w:tblGrid>
        </w:tblGridChange>
      </w:tblGrid>
      <w:tr>
        <w:trPr>
          <w:trHeight w:val="241"/>
        </w:trPr>
        <w:tc>
          <w:tcPr>
            <w:tcW w:w="10119" w:type="dxa"/>
            <w:gridSpan w:val="16"/>
            <w:vAlign w:val="center"/>
          </w:tcPr>
          <w:p>
            <w:pPr>
              <w:pStyle w:val="TAH"/>
              <w:rPr>
                <w:rFonts w:eastAsia="MS Mincho"/>
              </w:rPr>
            </w:pPr>
            <w:r>
              <w:lastRenderedPageBreak/>
              <w:t>Initial Conditions</w:t>
            </w:r>
          </w:p>
        </w:tc>
      </w:tr>
      <w:tr>
        <w:trPr>
          <w:trHeight w:val="241"/>
        </w:trPr>
        <w:tc>
          <w:tcPr>
            <w:tcW w:w="5441" w:type="dxa"/>
            <w:gridSpan w:val="9"/>
            <w:vAlign w:val="center"/>
          </w:tcPr>
          <w:p>
            <w:pPr>
              <w:pStyle w:val="TAL"/>
              <w:rPr>
                <w:rFonts w:eastAsia="MS Mincho"/>
              </w:rPr>
            </w:pPr>
            <w:r>
              <w:t>Test Environment as specified in TS 38.508-1 [6] clause 4.1</w:t>
            </w:r>
          </w:p>
        </w:tc>
        <w:tc>
          <w:tcPr>
            <w:tcW w:w="4678" w:type="dxa"/>
            <w:gridSpan w:val="7"/>
            <w:vAlign w:val="center"/>
          </w:tcPr>
          <w:p>
            <w:pPr>
              <w:pStyle w:val="TAL"/>
              <w:rPr>
                <w:rFonts w:eastAsia="MS Mincho"/>
              </w:rPr>
            </w:pPr>
            <w:r>
              <w:rPr>
                <w:lang w:eastAsia="zh-TW"/>
              </w:rPr>
              <w:t>N</w:t>
            </w:r>
            <w:r>
              <w:t>ormal</w:t>
            </w:r>
            <w:r>
              <w:rPr>
                <w:lang w:eastAsia="zh-TW"/>
              </w:rPr>
              <w:t>, TL/VL, TL/VH, TH/VL, TH/VH</w:t>
            </w:r>
          </w:p>
        </w:tc>
      </w:tr>
      <w:tr>
        <w:trPr>
          <w:trHeight w:val="241"/>
        </w:trPr>
        <w:tc>
          <w:tcPr>
            <w:tcW w:w="5441"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78" w:type="dxa"/>
            <w:gridSpan w:val="7"/>
            <w:vAlign w:val="center"/>
          </w:tcPr>
          <w:p>
            <w:pPr>
              <w:pStyle w:val="TAL"/>
              <w:rPr>
                <w:rFonts w:eastAsia="MS Mincho"/>
              </w:rPr>
            </w:pPr>
            <w:r>
              <w:t>For test frequencies refer to “Range” columns.</w:t>
            </w:r>
          </w:p>
        </w:tc>
      </w:tr>
      <w:tr>
        <w:trPr>
          <w:trHeight w:val="241"/>
        </w:trPr>
        <w:tc>
          <w:tcPr>
            <w:tcW w:w="5441" w:type="dxa"/>
            <w:gridSpan w:val="9"/>
            <w:vAlign w:val="center"/>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78" w:type="dxa"/>
            <w:gridSpan w:val="7"/>
            <w:vAlign w:val="center"/>
          </w:tcPr>
          <w:p>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NRB " columns</w:t>
            </w:r>
          </w:p>
        </w:tc>
      </w:tr>
      <w:tr>
        <w:trPr>
          <w:trHeight w:val="241"/>
        </w:trPr>
        <w:tc>
          <w:tcPr>
            <w:tcW w:w="5441" w:type="dxa"/>
            <w:gridSpan w:val="9"/>
          </w:tcPr>
          <w:p>
            <w:pPr>
              <w:pStyle w:val="TAL"/>
              <w:rPr>
                <w:bCs/>
              </w:rPr>
            </w:pPr>
            <w:r>
              <w:t>NR Test SCS as specified in Table 5.3.5-1 in TS 38.521-1 [8]</w:t>
            </w:r>
          </w:p>
        </w:tc>
        <w:tc>
          <w:tcPr>
            <w:tcW w:w="4678" w:type="dxa"/>
            <w:gridSpan w:val="7"/>
          </w:tcPr>
          <w:p>
            <w:pPr>
              <w:pStyle w:val="TAL"/>
              <w:rPr>
                <w:lang w:eastAsia="zh-TW"/>
              </w:rPr>
            </w:pPr>
            <w:r>
              <w:t>Lowest supported SCS</w:t>
            </w:r>
          </w:p>
        </w:tc>
      </w:tr>
      <w:tr>
        <w:trPr>
          <w:trHeight w:val="241"/>
        </w:trPr>
        <w:tc>
          <w:tcPr>
            <w:tcW w:w="5441" w:type="dxa"/>
            <w:gridSpan w:val="9"/>
            <w:vAlign w:val="center"/>
          </w:tcPr>
          <w:p>
            <w:pPr>
              <w:pStyle w:val="TAL"/>
              <w:rPr>
                <w:rFonts w:eastAsia="MS Mincho"/>
              </w:rPr>
            </w:pPr>
            <w:r>
              <w:t>Network signalling value</w:t>
            </w:r>
          </w:p>
        </w:tc>
        <w:tc>
          <w:tcPr>
            <w:tcW w:w="4678" w:type="dxa"/>
            <w:gridSpan w:val="7"/>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trHeight w:val="241"/>
        </w:trPr>
        <w:tc>
          <w:tcPr>
            <w:tcW w:w="10119" w:type="dxa"/>
            <w:gridSpan w:val="16"/>
            <w:vAlign w:val="center"/>
          </w:tcPr>
          <w:p>
            <w:pPr>
              <w:pStyle w:val="TAH"/>
              <w:rPr>
                <w:rFonts w:eastAsia="MS Mincho"/>
              </w:rPr>
            </w:pPr>
            <w:r>
              <w:t>Test Parameters for DC Configurations</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Kevin Wang (QMC)" w:date="2021-08-05T17:39: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2" w:author="Kevin Wang (QMC)" w:date="2021-08-05T17:39:00Z">
            <w:trPr>
              <w:trHeight w:val="241"/>
            </w:trPr>
          </w:trPrChange>
        </w:trPr>
        <w:tc>
          <w:tcPr>
            <w:tcW w:w="650" w:type="dxa"/>
            <w:vMerge w:val="restart"/>
            <w:vAlign w:val="center"/>
            <w:tcPrChange w:id="243" w:author="Kevin Wang (QMC)" w:date="2021-08-05T17:39:00Z">
              <w:tcPr>
                <w:tcW w:w="480" w:type="dxa"/>
                <w:vMerge w:val="restart"/>
                <w:vAlign w:val="center"/>
              </w:tcPr>
            </w:tcPrChange>
          </w:tcPr>
          <w:p>
            <w:pPr>
              <w:pStyle w:val="TAH"/>
            </w:pPr>
            <w:r>
              <w:t>ID</w:t>
            </w:r>
          </w:p>
        </w:tc>
        <w:tc>
          <w:tcPr>
            <w:tcW w:w="4508" w:type="dxa"/>
            <w:gridSpan w:val="7"/>
            <w:vAlign w:val="center"/>
            <w:tcPrChange w:id="244" w:author="Kevin Wang (QMC)" w:date="2021-08-05T17:39:00Z">
              <w:tcPr>
                <w:tcW w:w="4678" w:type="dxa"/>
                <w:gridSpan w:val="8"/>
                <w:vAlign w:val="center"/>
              </w:tcPr>
            </w:tcPrChange>
          </w:tcPr>
          <w:p>
            <w:pPr>
              <w:pStyle w:val="TAH"/>
              <w:rPr>
                <w:rFonts w:eastAsia="MS Mincho"/>
              </w:rPr>
            </w:pPr>
            <w:r>
              <w:rPr>
                <w:rFonts w:eastAsia="MS Mincho"/>
              </w:rPr>
              <w:t>PCC – E-UTRA</w:t>
            </w:r>
          </w:p>
        </w:tc>
        <w:tc>
          <w:tcPr>
            <w:tcW w:w="4961" w:type="dxa"/>
            <w:gridSpan w:val="8"/>
            <w:vAlign w:val="center"/>
            <w:tcPrChange w:id="245" w:author="Kevin Wang (QMC)" w:date="2021-08-05T17:39:00Z">
              <w:tcPr>
                <w:tcW w:w="4961" w:type="dxa"/>
                <w:gridSpan w:val="9"/>
                <w:vAlign w:val="center"/>
              </w:tcPr>
            </w:tcPrChange>
          </w:tcPr>
          <w:p>
            <w:pPr>
              <w:pStyle w:val="TAH"/>
              <w:rPr>
                <w:rFonts w:eastAsia="MS Mincho"/>
              </w:rPr>
            </w:pPr>
            <w:r>
              <w:rPr>
                <w:rFonts w:eastAsia="MS Mincho"/>
              </w:rPr>
              <w:t>SCG -NR</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7" w:author="Kevin Wang (QMC)" w:date="2021-08-05T18:50:00Z">
            <w:trPr>
              <w:trHeight w:val="241"/>
            </w:trPr>
          </w:trPrChange>
        </w:trPr>
        <w:tc>
          <w:tcPr>
            <w:tcW w:w="650" w:type="dxa"/>
            <w:vMerge/>
            <w:vAlign w:val="center"/>
            <w:tcPrChange w:id="248" w:author="Kevin Wang (QMC)" w:date="2021-08-05T18:50:00Z">
              <w:tcPr>
                <w:tcW w:w="480" w:type="dxa"/>
                <w:vMerge/>
                <w:vAlign w:val="center"/>
              </w:tcPr>
            </w:tcPrChange>
          </w:tcPr>
          <w:p>
            <w:pPr>
              <w:pStyle w:val="TAC"/>
            </w:pPr>
          </w:p>
        </w:tc>
        <w:tc>
          <w:tcPr>
            <w:tcW w:w="851" w:type="dxa"/>
            <w:vAlign w:val="center"/>
            <w:tcPrChange w:id="249" w:author="Kevin Wang (QMC)" w:date="2021-08-05T18:50:00Z">
              <w:tcPr>
                <w:tcW w:w="850" w:type="dxa"/>
                <w:gridSpan w:val="2"/>
                <w:vAlign w:val="center"/>
              </w:tcPr>
            </w:tcPrChange>
          </w:tcPr>
          <w:p>
            <w:pPr>
              <w:pStyle w:val="TAH"/>
              <w:rPr>
                <w:rFonts w:eastAsia="MS Mincho"/>
              </w:rPr>
            </w:pPr>
            <w:r>
              <w:rPr>
                <w:rFonts w:eastAsia="MS Mincho"/>
              </w:rPr>
              <w:t>Band</w:t>
            </w:r>
          </w:p>
        </w:tc>
        <w:tc>
          <w:tcPr>
            <w:tcW w:w="822" w:type="dxa"/>
            <w:vAlign w:val="center"/>
            <w:tcPrChange w:id="250" w:author="Kevin Wang (QMC)" w:date="2021-08-05T18:50:00Z">
              <w:tcPr>
                <w:tcW w:w="993" w:type="dxa"/>
                <w:gridSpan w:val="3"/>
                <w:vAlign w:val="center"/>
              </w:tcPr>
            </w:tcPrChange>
          </w:tcPr>
          <w:p>
            <w:pPr>
              <w:pStyle w:val="TAH"/>
              <w:rPr>
                <w:rFonts w:eastAsia="MS Mincho"/>
              </w:rPr>
            </w:pPr>
            <w:r>
              <w:rPr>
                <w:rFonts w:eastAsia="MS Mincho"/>
              </w:rPr>
              <w:t>Range</w:t>
            </w:r>
          </w:p>
        </w:tc>
        <w:tc>
          <w:tcPr>
            <w:tcW w:w="2835" w:type="dxa"/>
            <w:gridSpan w:val="5"/>
            <w:vAlign w:val="center"/>
            <w:tcPrChange w:id="251" w:author="Kevin Wang (QMC)" w:date="2021-08-05T18:50:00Z">
              <w:tcPr>
                <w:tcW w:w="2835" w:type="dxa"/>
                <w:gridSpan w:val="3"/>
                <w:vAlign w:val="center"/>
              </w:tcPr>
            </w:tcPrChange>
          </w:tcPr>
          <w:p>
            <w:pPr>
              <w:pStyle w:val="TAH"/>
              <w:rPr>
                <w:rFonts w:eastAsia="MS Mincho"/>
              </w:rPr>
            </w:pPr>
            <w:r>
              <w:rPr>
                <w:rFonts w:eastAsia="MS Mincho"/>
              </w:rPr>
              <w:t>NRB</w:t>
            </w:r>
          </w:p>
        </w:tc>
        <w:tc>
          <w:tcPr>
            <w:tcW w:w="1134" w:type="dxa"/>
            <w:gridSpan w:val="3"/>
            <w:vAlign w:val="center"/>
            <w:tcPrChange w:id="252" w:author="Kevin Wang (QMC)" w:date="2021-08-05T18:50:00Z">
              <w:tcPr>
                <w:tcW w:w="1134" w:type="dxa"/>
                <w:gridSpan w:val="4"/>
                <w:vAlign w:val="center"/>
              </w:tcPr>
            </w:tcPrChange>
          </w:tcPr>
          <w:p>
            <w:pPr>
              <w:pStyle w:val="TAH"/>
              <w:rPr>
                <w:rFonts w:eastAsia="MS Mincho"/>
              </w:rPr>
            </w:pPr>
            <w:r>
              <w:rPr>
                <w:rFonts w:eastAsia="MS Mincho"/>
              </w:rPr>
              <w:t>Band</w:t>
            </w:r>
          </w:p>
        </w:tc>
        <w:tc>
          <w:tcPr>
            <w:tcW w:w="1275" w:type="dxa"/>
            <w:gridSpan w:val="2"/>
            <w:vAlign w:val="center"/>
            <w:tcPrChange w:id="253" w:author="Kevin Wang (QMC)" w:date="2021-08-05T18:50:00Z">
              <w:tcPr>
                <w:tcW w:w="1275" w:type="dxa"/>
                <w:gridSpan w:val="2"/>
                <w:vAlign w:val="center"/>
              </w:tcPr>
            </w:tcPrChange>
          </w:tcPr>
          <w:p>
            <w:pPr>
              <w:pStyle w:val="TAH"/>
              <w:rPr>
                <w:rFonts w:eastAsia="MS Mincho"/>
              </w:rPr>
            </w:pPr>
            <w:r>
              <w:rPr>
                <w:rFonts w:eastAsia="MS Mincho"/>
              </w:rPr>
              <w:t>Range</w:t>
            </w:r>
          </w:p>
        </w:tc>
        <w:tc>
          <w:tcPr>
            <w:tcW w:w="2552" w:type="dxa"/>
            <w:gridSpan w:val="3"/>
            <w:vAlign w:val="center"/>
            <w:tcPrChange w:id="254" w:author="Kevin Wang (QMC)" w:date="2021-08-05T18:50:00Z">
              <w:tcPr>
                <w:tcW w:w="2552" w:type="dxa"/>
                <w:gridSpan w:val="3"/>
                <w:vAlign w:val="center"/>
              </w:tcPr>
            </w:tcPrChange>
          </w:tcPr>
          <w:p>
            <w:pPr>
              <w:pStyle w:val="TAH"/>
              <w:rPr>
                <w:rFonts w:eastAsia="MS Mincho"/>
              </w:rPr>
            </w:pPr>
            <w:r>
              <w:rPr>
                <w:rFonts w:eastAsia="MS Mincho"/>
              </w:rPr>
              <w:t>NRB</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256" w:author="Kevin Wang (QMC)" w:date="2021-08-05T18:50:00Z">
            <w:trPr>
              <w:trHeight w:val="690"/>
            </w:trPr>
          </w:trPrChange>
        </w:trPr>
        <w:tc>
          <w:tcPr>
            <w:tcW w:w="650" w:type="dxa"/>
            <w:vMerge/>
            <w:vAlign w:val="center"/>
            <w:tcPrChange w:id="257" w:author="Kevin Wang (QMC)" w:date="2021-08-05T18:50:00Z">
              <w:tcPr>
                <w:tcW w:w="480" w:type="dxa"/>
                <w:vMerge/>
                <w:vAlign w:val="center"/>
              </w:tcPr>
            </w:tcPrChange>
          </w:tcPr>
          <w:p>
            <w:pPr>
              <w:pStyle w:val="TAC"/>
            </w:pPr>
          </w:p>
        </w:tc>
        <w:tc>
          <w:tcPr>
            <w:tcW w:w="851" w:type="dxa"/>
            <w:vAlign w:val="center"/>
            <w:tcPrChange w:id="258" w:author="Kevin Wang (QMC)" w:date="2021-08-05T18:50:00Z">
              <w:tcPr>
                <w:tcW w:w="850" w:type="dxa"/>
                <w:gridSpan w:val="2"/>
                <w:vAlign w:val="center"/>
              </w:tcPr>
            </w:tcPrChange>
          </w:tcPr>
          <w:p>
            <w:pPr>
              <w:pStyle w:val="TAH"/>
              <w:rPr>
                <w:rFonts w:eastAsia="MS Mincho"/>
              </w:rPr>
            </w:pPr>
            <w:r>
              <w:rPr>
                <w:rFonts w:eastAsia="MS Mincho"/>
              </w:rPr>
              <w:t>UL MOD</w:t>
            </w:r>
          </w:p>
        </w:tc>
        <w:tc>
          <w:tcPr>
            <w:tcW w:w="822" w:type="dxa"/>
            <w:vAlign w:val="center"/>
            <w:tcPrChange w:id="259" w:author="Kevin Wang (QMC)" w:date="2021-08-05T18:50:00Z">
              <w:tcPr>
                <w:tcW w:w="993" w:type="dxa"/>
                <w:gridSpan w:val="3"/>
                <w:vAlign w:val="center"/>
              </w:tcPr>
            </w:tcPrChange>
          </w:tcPr>
          <w:p>
            <w:pPr>
              <w:pStyle w:val="TAH"/>
              <w:rPr>
                <w:rFonts w:eastAsia="MS Mincho"/>
              </w:rPr>
            </w:pPr>
            <w:r>
              <w:rPr>
                <w:rFonts w:eastAsia="MS Mincho"/>
              </w:rPr>
              <w:t>DL MOD</w:t>
            </w:r>
          </w:p>
        </w:tc>
        <w:tc>
          <w:tcPr>
            <w:tcW w:w="992" w:type="dxa"/>
            <w:gridSpan w:val="3"/>
            <w:vAlign w:val="center"/>
            <w:tcPrChange w:id="260" w:author="Kevin Wang (QMC)" w:date="2021-08-05T18:50:00Z">
              <w:tcPr>
                <w:tcW w:w="992" w:type="dxa"/>
                <w:gridSpan w:val="2"/>
                <w:vAlign w:val="center"/>
              </w:tcPr>
            </w:tcPrChange>
          </w:tcPr>
          <w:p>
            <w:pPr>
              <w:pStyle w:val="TAH"/>
              <w:rPr>
                <w:lang w:eastAsia="zh-TW"/>
              </w:rPr>
            </w:pPr>
            <w:r>
              <w:rPr>
                <w:rFonts w:eastAsia="MS Mincho"/>
              </w:rPr>
              <w:t>CH BW</w:t>
            </w:r>
          </w:p>
        </w:tc>
        <w:tc>
          <w:tcPr>
            <w:tcW w:w="1843" w:type="dxa"/>
            <w:gridSpan w:val="2"/>
            <w:vAlign w:val="center"/>
            <w:tcPrChange w:id="261" w:author="Kevin Wang (QMC)" w:date="2021-08-05T18:50:00Z">
              <w:tcPr>
                <w:tcW w:w="1843"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4" w:type="dxa"/>
            <w:gridSpan w:val="3"/>
            <w:vAlign w:val="center"/>
            <w:tcPrChange w:id="262" w:author="Kevin Wang (QMC)" w:date="2021-08-05T18:50:00Z">
              <w:tcPr>
                <w:tcW w:w="1134" w:type="dxa"/>
                <w:gridSpan w:val="4"/>
                <w:vAlign w:val="center"/>
              </w:tcPr>
            </w:tcPrChange>
          </w:tcPr>
          <w:p>
            <w:pPr>
              <w:pStyle w:val="TAH"/>
              <w:rPr>
                <w:rFonts w:eastAsia="MS Mincho"/>
              </w:rPr>
            </w:pPr>
            <w:r>
              <w:rPr>
                <w:rFonts w:eastAsia="MS Mincho"/>
              </w:rPr>
              <w:t>UL MOD</w:t>
            </w:r>
          </w:p>
        </w:tc>
        <w:tc>
          <w:tcPr>
            <w:tcW w:w="1275" w:type="dxa"/>
            <w:gridSpan w:val="2"/>
            <w:vAlign w:val="center"/>
            <w:tcPrChange w:id="263" w:author="Kevin Wang (QMC)" w:date="2021-08-05T18:50:00Z">
              <w:tcPr>
                <w:tcW w:w="1275" w:type="dxa"/>
                <w:gridSpan w:val="2"/>
                <w:vAlign w:val="center"/>
              </w:tcPr>
            </w:tcPrChange>
          </w:tcPr>
          <w:p>
            <w:pPr>
              <w:pStyle w:val="TAH"/>
              <w:rPr>
                <w:rFonts w:eastAsia="MS Mincho"/>
              </w:rPr>
            </w:pPr>
            <w:r>
              <w:rPr>
                <w:rFonts w:eastAsia="MS Mincho"/>
              </w:rPr>
              <w:t>DL MOD</w:t>
            </w:r>
          </w:p>
        </w:tc>
        <w:tc>
          <w:tcPr>
            <w:tcW w:w="877" w:type="dxa"/>
            <w:vAlign w:val="center"/>
            <w:tcPrChange w:id="264" w:author="Kevin Wang (QMC)" w:date="2021-08-05T18:50:00Z">
              <w:tcPr>
                <w:tcW w:w="877" w:type="dxa"/>
                <w:vAlign w:val="center"/>
              </w:tcPr>
            </w:tcPrChange>
          </w:tcPr>
          <w:p>
            <w:pPr>
              <w:pStyle w:val="TAH"/>
              <w:rPr>
                <w:rFonts w:eastAsia="MS Mincho"/>
              </w:rPr>
            </w:pPr>
            <w:r>
              <w:rPr>
                <w:rFonts w:eastAsia="MS Mincho"/>
              </w:rPr>
              <w:t xml:space="preserve">UL/DL Ch BW </w:t>
            </w:r>
          </w:p>
        </w:tc>
        <w:tc>
          <w:tcPr>
            <w:tcW w:w="1675" w:type="dxa"/>
            <w:gridSpan w:val="2"/>
            <w:vAlign w:val="center"/>
            <w:tcPrChange w:id="265" w:author="Kevin Wang (QMC)" w:date="2021-08-05T18:50:00Z">
              <w:tcPr>
                <w:tcW w:w="1675" w:type="dxa"/>
                <w:gridSpan w:val="2"/>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trHeight w:val="70"/>
        </w:trPr>
        <w:tc>
          <w:tcPr>
            <w:tcW w:w="10119" w:type="dxa"/>
            <w:gridSpan w:val="16"/>
            <w:vAlign w:val="center"/>
          </w:tcPr>
          <w:p>
            <w:pPr>
              <w:pStyle w:val="TAH"/>
              <w:rPr>
                <w:rFonts w:eastAsia="MS Mincho"/>
              </w:rPr>
            </w:pPr>
            <w:r>
              <w:t>Test Settings for a DC_1A_n3A 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7" w:author="Kevin Wang (QMC)" w:date="2021-08-05T18:50:00Z">
            <w:trPr>
              <w:trHeight w:val="70"/>
            </w:trPr>
          </w:trPrChange>
        </w:trPr>
        <w:tc>
          <w:tcPr>
            <w:tcW w:w="650" w:type="dxa"/>
            <w:vMerge w:val="restart"/>
            <w:vAlign w:val="center"/>
            <w:tcPrChange w:id="268"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1" w:type="dxa"/>
            <w:vAlign w:val="center"/>
            <w:tcPrChange w:id="269"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70"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27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272" w:author="Kevin Wang (QMC)" w:date="2021-08-05T18:50:00Z">
              <w:tcPr>
                <w:tcW w:w="1843" w:type="dxa"/>
                <w:vAlign w:val="center"/>
              </w:tcPr>
            </w:tcPrChange>
          </w:tcPr>
          <w:p>
            <w:pPr>
              <w:pStyle w:val="TAC"/>
              <w:rPr>
                <w:rFonts w:eastAsia="MS Mincho"/>
              </w:rPr>
            </w:pPr>
          </w:p>
        </w:tc>
        <w:tc>
          <w:tcPr>
            <w:tcW w:w="1134" w:type="dxa"/>
            <w:gridSpan w:val="3"/>
            <w:vAlign w:val="center"/>
            <w:tcPrChange w:id="273" w:author="Kevin Wang (QMC)" w:date="2021-08-05T18:50:00Z">
              <w:tcPr>
                <w:tcW w:w="1134" w:type="dxa"/>
                <w:gridSpan w:val="4"/>
                <w:vAlign w:val="center"/>
              </w:tcPr>
            </w:tcPrChange>
          </w:tcPr>
          <w:p>
            <w:pPr>
              <w:pStyle w:val="TAC"/>
              <w:rPr>
                <w:rFonts w:eastAsia="MS Mincho"/>
              </w:rPr>
            </w:pPr>
            <w:r>
              <w:rPr>
                <w:rFonts w:eastAsia="MS Mincho"/>
              </w:rPr>
              <w:t xml:space="preserve"> n3</w:t>
            </w:r>
          </w:p>
        </w:tc>
        <w:tc>
          <w:tcPr>
            <w:tcW w:w="1275" w:type="dxa"/>
            <w:gridSpan w:val="2"/>
            <w:vAlign w:val="center"/>
            <w:tcPrChange w:id="274" w:author="Kevin Wang (QMC)" w:date="2021-08-05T18:50:00Z">
              <w:tcPr>
                <w:tcW w:w="1275" w:type="dxa"/>
                <w:gridSpan w:val="2"/>
                <w:vAlign w:val="center"/>
              </w:tcPr>
            </w:tcPrChange>
          </w:tcPr>
          <w:p>
            <w:pPr>
              <w:pStyle w:val="TAC"/>
              <w:rPr>
                <w:rFonts w:eastAsia="MS Mincho"/>
              </w:rPr>
            </w:pPr>
            <w:r>
              <w:rPr>
                <w:rFonts w:eastAsia="MS Mincho"/>
              </w:rPr>
              <w:t>Mid</w:t>
            </w:r>
          </w:p>
        </w:tc>
        <w:tc>
          <w:tcPr>
            <w:tcW w:w="877" w:type="dxa"/>
            <w:vAlign w:val="center"/>
            <w:tcPrChange w:id="275" w:author="Kevin Wang (QMC)" w:date="2021-08-05T18:50:00Z">
              <w:tcPr>
                <w:tcW w:w="877" w:type="dxa"/>
                <w:vAlign w:val="center"/>
              </w:tcPr>
            </w:tcPrChange>
          </w:tcPr>
          <w:p>
            <w:pPr>
              <w:pStyle w:val="TAC"/>
              <w:rPr>
                <w:rFonts w:eastAsia="MS Mincho"/>
              </w:rPr>
            </w:pPr>
          </w:p>
        </w:tc>
        <w:tc>
          <w:tcPr>
            <w:tcW w:w="1675" w:type="dxa"/>
            <w:gridSpan w:val="2"/>
            <w:vAlign w:val="center"/>
            <w:tcPrChange w:id="27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8" w:author="Kevin Wang (QMC)" w:date="2021-08-05T18:50:00Z">
            <w:trPr>
              <w:trHeight w:val="70"/>
            </w:trPr>
          </w:trPrChange>
        </w:trPr>
        <w:tc>
          <w:tcPr>
            <w:tcW w:w="650" w:type="dxa"/>
            <w:vMerge/>
            <w:vAlign w:val="center"/>
            <w:tcPrChange w:id="279" w:author="Kevin Wang (QMC)" w:date="2021-08-05T18:50:00Z">
              <w:tcPr>
                <w:tcW w:w="480" w:type="dxa"/>
                <w:vMerge/>
                <w:vAlign w:val="center"/>
              </w:tcPr>
            </w:tcPrChange>
          </w:tcPr>
          <w:p>
            <w:pPr>
              <w:pStyle w:val="TAC"/>
              <w:rPr>
                <w:rFonts w:eastAsia="MS Mincho"/>
              </w:rPr>
            </w:pPr>
          </w:p>
        </w:tc>
        <w:tc>
          <w:tcPr>
            <w:tcW w:w="851" w:type="dxa"/>
            <w:vAlign w:val="center"/>
            <w:tcPrChange w:id="28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28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282"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283" w:author="Kevin Wang (QMC)" w:date="2021-08-05T18:50:00Z">
              <w:tcPr>
                <w:tcW w:w="1843" w:type="dxa"/>
                <w:vAlign w:val="center"/>
              </w:tcPr>
            </w:tcPrChange>
          </w:tcPr>
          <w:p>
            <w:pPr>
              <w:pStyle w:val="TAC"/>
              <w:rPr>
                <w:rFonts w:eastAsia="MS Mincho"/>
              </w:rPr>
            </w:pPr>
            <w:r>
              <w:rPr>
                <w:rFonts w:eastAsia="MS Mincho"/>
              </w:rPr>
              <w:t>All RBs / REFSENS_ENDC_3</w:t>
            </w:r>
          </w:p>
        </w:tc>
        <w:tc>
          <w:tcPr>
            <w:tcW w:w="1134" w:type="dxa"/>
            <w:gridSpan w:val="3"/>
            <w:vAlign w:val="center"/>
            <w:tcPrChange w:id="28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28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286" w:author="Kevin Wang (QMC)" w:date="2021-08-05T18:50:00Z">
              <w:tcPr>
                <w:tcW w:w="877" w:type="dxa"/>
                <w:vAlign w:val="center"/>
              </w:tcPr>
            </w:tcPrChange>
          </w:tcPr>
          <w:p>
            <w:pPr>
              <w:pStyle w:val="TAC"/>
              <w:rPr>
                <w:rFonts w:eastAsia="MS Mincho"/>
              </w:rPr>
            </w:pPr>
            <w:r>
              <w:rPr>
                <w:rFonts w:eastAsia="MS Mincho"/>
              </w:rPr>
              <w:t>40 MHz</w:t>
            </w:r>
          </w:p>
        </w:tc>
        <w:tc>
          <w:tcPr>
            <w:tcW w:w="1675" w:type="dxa"/>
            <w:gridSpan w:val="2"/>
            <w:vAlign w:val="center"/>
            <w:tcPrChange w:id="287"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9" w:author="Kevin Wang (QMC)" w:date="2021-08-05T18:50:00Z">
            <w:trPr>
              <w:trHeight w:val="70"/>
            </w:trPr>
          </w:trPrChange>
        </w:trPr>
        <w:tc>
          <w:tcPr>
            <w:tcW w:w="650" w:type="dxa"/>
            <w:vMerge w:val="restart"/>
            <w:vAlign w:val="center"/>
            <w:tcPrChange w:id="290"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1" w:type="dxa"/>
            <w:vAlign w:val="center"/>
            <w:tcPrChange w:id="291"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92" w:author="Kevin Wang (QMC)" w:date="2021-08-05T18:50:00Z">
              <w:tcPr>
                <w:tcW w:w="993" w:type="dxa"/>
                <w:gridSpan w:val="3"/>
                <w:vAlign w:val="center"/>
              </w:tcPr>
            </w:tcPrChange>
          </w:tcPr>
          <w:p>
            <w:pPr>
              <w:pStyle w:val="TAC"/>
              <w:rPr>
                <w:rFonts w:eastAsia="MS Mincho"/>
              </w:rPr>
            </w:pPr>
            <w:r>
              <w:rPr>
                <w:rFonts w:eastAsia="MS Mincho"/>
              </w:rPr>
              <w:t>UL 1950 / DL 2140</w:t>
            </w:r>
          </w:p>
        </w:tc>
        <w:tc>
          <w:tcPr>
            <w:tcW w:w="992" w:type="dxa"/>
            <w:gridSpan w:val="3"/>
            <w:vAlign w:val="center"/>
            <w:tcPrChange w:id="293"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294"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295"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296" w:author="Kevin Wang (QMC)" w:date="2021-08-05T18:50:00Z">
              <w:tcPr>
                <w:tcW w:w="1275" w:type="dxa"/>
                <w:gridSpan w:val="2"/>
                <w:vAlign w:val="center"/>
              </w:tcPr>
            </w:tcPrChange>
          </w:tcPr>
          <w:p>
            <w:pPr>
              <w:pStyle w:val="TAC"/>
              <w:rPr>
                <w:rFonts w:eastAsia="MS Mincho"/>
              </w:rPr>
            </w:pPr>
            <w:r>
              <w:rPr>
                <w:rFonts w:eastAsia="MS Mincho"/>
              </w:rPr>
              <w:t>UL 1760 / DL 1855</w:t>
            </w:r>
          </w:p>
        </w:tc>
        <w:tc>
          <w:tcPr>
            <w:tcW w:w="877" w:type="dxa"/>
            <w:vAlign w:val="center"/>
            <w:tcPrChange w:id="297"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298"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00" w:author="Kevin Wang (QMC)" w:date="2021-08-05T18:50:00Z">
            <w:trPr>
              <w:trHeight w:val="70"/>
            </w:trPr>
          </w:trPrChange>
        </w:trPr>
        <w:tc>
          <w:tcPr>
            <w:tcW w:w="650" w:type="dxa"/>
            <w:vMerge/>
            <w:vAlign w:val="center"/>
            <w:tcPrChange w:id="301" w:author="Kevin Wang (QMC)" w:date="2021-08-05T18:50:00Z">
              <w:tcPr>
                <w:tcW w:w="480" w:type="dxa"/>
                <w:vMerge/>
                <w:vAlign w:val="center"/>
              </w:tcPr>
            </w:tcPrChange>
          </w:tcPr>
          <w:p>
            <w:pPr>
              <w:pStyle w:val="TAC"/>
              <w:rPr>
                <w:rFonts w:eastAsia="MS Mincho"/>
              </w:rPr>
            </w:pPr>
          </w:p>
        </w:tc>
        <w:tc>
          <w:tcPr>
            <w:tcW w:w="851" w:type="dxa"/>
            <w:vAlign w:val="center"/>
            <w:tcPrChange w:id="30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0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04"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305"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306"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0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08"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309"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11" w:author="Kevin Wang (QMC)" w:date="2021-08-05T18:50:00Z">
            <w:trPr>
              <w:trHeight w:val="70"/>
            </w:trPr>
          </w:trPrChange>
        </w:trPr>
        <w:tc>
          <w:tcPr>
            <w:tcW w:w="650" w:type="dxa"/>
            <w:vMerge w:val="restart"/>
            <w:vAlign w:val="center"/>
            <w:tcPrChange w:id="312" w:author="Kevin Wang (QMC)" w:date="2021-08-05T18:50:00Z">
              <w:tcPr>
                <w:tcW w:w="480" w:type="dxa"/>
                <w:vMerge w:val="restart"/>
                <w:vAlign w:val="center"/>
              </w:tcPr>
            </w:tcPrChange>
          </w:tcPr>
          <w:p>
            <w:pPr>
              <w:pStyle w:val="TAC"/>
            </w:pPr>
            <w:r>
              <w:rPr>
                <w:rFonts w:eastAsia="MS Mincho"/>
              </w:rPr>
              <w:t>3</w:t>
            </w:r>
            <w:r>
              <w:rPr>
                <w:rFonts w:eastAsia="MS Mincho"/>
                <w:vertAlign w:val="superscript"/>
              </w:rPr>
              <w:t>6</w:t>
            </w:r>
          </w:p>
        </w:tc>
        <w:tc>
          <w:tcPr>
            <w:tcW w:w="851" w:type="dxa"/>
            <w:vAlign w:val="center"/>
            <w:tcPrChange w:id="313"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314" w:author="Kevin Wang (QMC)" w:date="2021-08-05T18:50:00Z">
              <w:tcPr>
                <w:tcW w:w="993" w:type="dxa"/>
                <w:gridSpan w:val="3"/>
                <w:vAlign w:val="center"/>
              </w:tcPr>
            </w:tcPrChange>
          </w:tcPr>
          <w:p>
            <w:pPr>
              <w:pStyle w:val="TAC"/>
              <w:rPr>
                <w:rFonts w:eastAsia="MS Mincho"/>
              </w:rPr>
            </w:pPr>
            <w:r>
              <w:rPr>
                <w:rFonts w:eastAsia="MS Mincho"/>
              </w:rPr>
              <w:t>Low</w:t>
            </w:r>
          </w:p>
        </w:tc>
        <w:tc>
          <w:tcPr>
            <w:tcW w:w="992" w:type="dxa"/>
            <w:gridSpan w:val="3"/>
            <w:vAlign w:val="center"/>
            <w:tcPrChange w:id="31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16" w:author="Kevin Wang (QMC)" w:date="2021-08-05T18:50:00Z">
              <w:tcPr>
                <w:tcW w:w="1843" w:type="dxa"/>
                <w:vAlign w:val="center"/>
              </w:tcPr>
            </w:tcPrChange>
          </w:tcPr>
          <w:p>
            <w:pPr>
              <w:pStyle w:val="TAC"/>
              <w:rPr>
                <w:rFonts w:eastAsia="MS Mincho"/>
              </w:rPr>
            </w:pPr>
          </w:p>
        </w:tc>
        <w:tc>
          <w:tcPr>
            <w:tcW w:w="1134" w:type="dxa"/>
            <w:gridSpan w:val="3"/>
            <w:vAlign w:val="center"/>
            <w:tcPrChange w:id="317"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318" w:author="Kevin Wang (QMC)" w:date="2021-08-05T18:50:00Z">
              <w:tcPr>
                <w:tcW w:w="1275" w:type="dxa"/>
                <w:gridSpan w:val="2"/>
                <w:vAlign w:val="center"/>
              </w:tcPr>
            </w:tcPrChange>
          </w:tcPr>
          <w:p>
            <w:pPr>
              <w:pStyle w:val="TAC"/>
              <w:rPr>
                <w:rFonts w:eastAsia="MS Mincho"/>
              </w:rPr>
            </w:pPr>
            <w:r>
              <w:rPr>
                <w:rFonts w:eastAsia="MS Mincho"/>
              </w:rPr>
              <w:t>High</w:t>
            </w:r>
          </w:p>
        </w:tc>
        <w:tc>
          <w:tcPr>
            <w:tcW w:w="877" w:type="dxa"/>
            <w:vAlign w:val="center"/>
            <w:tcPrChange w:id="319" w:author="Kevin Wang (QMC)" w:date="2021-08-05T18:50:00Z">
              <w:tcPr>
                <w:tcW w:w="877" w:type="dxa"/>
                <w:vAlign w:val="center"/>
              </w:tcPr>
            </w:tcPrChange>
          </w:tcPr>
          <w:p>
            <w:pPr>
              <w:pStyle w:val="TAC"/>
              <w:rPr>
                <w:rFonts w:eastAsia="MS Mincho"/>
              </w:rPr>
            </w:pPr>
          </w:p>
        </w:tc>
        <w:tc>
          <w:tcPr>
            <w:tcW w:w="1675" w:type="dxa"/>
            <w:gridSpan w:val="2"/>
            <w:vAlign w:val="center"/>
            <w:tcPrChange w:id="32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2" w:author="Kevin Wang (QMC)" w:date="2021-08-05T18:50:00Z">
            <w:trPr>
              <w:trHeight w:val="70"/>
            </w:trPr>
          </w:trPrChange>
        </w:trPr>
        <w:tc>
          <w:tcPr>
            <w:tcW w:w="650" w:type="dxa"/>
            <w:vMerge/>
            <w:vAlign w:val="center"/>
            <w:tcPrChange w:id="323" w:author="Kevin Wang (QMC)" w:date="2021-08-05T18:50:00Z">
              <w:tcPr>
                <w:tcW w:w="480" w:type="dxa"/>
                <w:vMerge/>
                <w:vAlign w:val="center"/>
              </w:tcPr>
            </w:tcPrChange>
          </w:tcPr>
          <w:p>
            <w:pPr>
              <w:pStyle w:val="TAC"/>
            </w:pPr>
          </w:p>
        </w:tc>
        <w:tc>
          <w:tcPr>
            <w:tcW w:w="851" w:type="dxa"/>
            <w:vAlign w:val="center"/>
            <w:tcPrChange w:id="32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2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26"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27" w:author="Kevin Wang (QMC)" w:date="2021-08-05T18:50:00Z">
              <w:tcPr>
                <w:tcW w:w="1843" w:type="dxa"/>
                <w:vAlign w:val="center"/>
              </w:tcPr>
            </w:tcPrChange>
          </w:tcPr>
          <w:p>
            <w:pPr>
              <w:pStyle w:val="TAC"/>
              <w:rPr>
                <w:rFonts w:eastAsia="MS Mincho"/>
              </w:rPr>
            </w:pPr>
            <w:r>
              <w:rPr>
                <w:rFonts w:eastAsia="MS Mincho"/>
              </w:rPr>
              <w:t>All RBs / REFSENS_ENDC_3</w:t>
            </w:r>
          </w:p>
        </w:tc>
        <w:tc>
          <w:tcPr>
            <w:tcW w:w="1134" w:type="dxa"/>
            <w:gridSpan w:val="3"/>
            <w:vAlign w:val="center"/>
            <w:tcPrChange w:id="328" w:author="Kevin Wang (QMC)" w:date="2021-08-05T18:50:00Z">
              <w:tcPr>
                <w:tcW w:w="1134" w:type="dxa"/>
                <w:gridSpan w:val="4"/>
                <w:vAlign w:val="center"/>
              </w:tcPr>
            </w:tcPrChange>
          </w:tcPr>
          <w:p>
            <w:pPr>
              <w:pStyle w:val="TAC"/>
              <w:rPr>
                <w:rFonts w:eastAsia="MS Mincho"/>
              </w:rPr>
            </w:pPr>
            <w:r>
              <w:t>N/A</w:t>
            </w:r>
          </w:p>
        </w:tc>
        <w:tc>
          <w:tcPr>
            <w:tcW w:w="1275" w:type="dxa"/>
            <w:gridSpan w:val="2"/>
            <w:vAlign w:val="center"/>
            <w:tcPrChange w:id="32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30" w:author="Kevin Wang (QMC)" w:date="2021-08-05T18:50:00Z">
              <w:tcPr>
                <w:tcW w:w="877" w:type="dxa"/>
                <w:vAlign w:val="center"/>
              </w:tcPr>
            </w:tcPrChange>
          </w:tcPr>
          <w:p>
            <w:pPr>
              <w:pStyle w:val="TAC"/>
              <w:rPr>
                <w:rFonts w:eastAsia="MS Mincho"/>
              </w:rPr>
            </w:pPr>
            <w:r>
              <w:rPr>
                <w:rFonts w:eastAsia="MS Mincho"/>
              </w:rPr>
              <w:t>40 MHz</w:t>
            </w:r>
          </w:p>
        </w:tc>
        <w:tc>
          <w:tcPr>
            <w:tcW w:w="1675" w:type="dxa"/>
            <w:gridSpan w:val="2"/>
            <w:vAlign w:val="center"/>
            <w:tcPrChange w:id="331" w:author="Kevin Wang (QMC)" w:date="2021-08-05T18:50:00Z">
              <w:tcPr>
                <w:tcW w:w="1675" w:type="dxa"/>
                <w:gridSpan w:val="2"/>
                <w:vAlign w:val="center"/>
              </w:tcPr>
            </w:tcPrChange>
          </w:tcPr>
          <w:p>
            <w:pPr>
              <w:pStyle w:val="TAC"/>
              <w:rPr>
                <w:rFonts w:eastAsia="MS Mincho"/>
              </w:rPr>
            </w:pPr>
            <w:r>
              <w:rPr>
                <w:rFonts w:eastAsia="MS Mincho"/>
              </w:rPr>
              <w:t>All RBs / 0</w:t>
            </w:r>
          </w:p>
        </w:tc>
      </w:tr>
      <w:tr>
        <w:trPr>
          <w:trHeight w:val="151"/>
        </w:trPr>
        <w:tc>
          <w:tcPr>
            <w:tcW w:w="10119" w:type="dxa"/>
            <w:gridSpan w:val="16"/>
            <w:vAlign w:val="center"/>
          </w:tcPr>
          <w:p>
            <w:pPr>
              <w:pStyle w:val="TAH"/>
              <w:rPr>
                <w:rFonts w:eastAsia="MS Mincho"/>
              </w:rPr>
            </w:pPr>
            <w:r>
              <w:t xml:space="preserve">Test Settings for a </w:t>
            </w:r>
            <w:r>
              <w:rPr>
                <w:lang w:eastAsia="zh-TW"/>
              </w:rPr>
              <w:t xml:space="preserve">DC_1A_n78A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trPrChange w:id="333" w:author="Kevin Wang (QMC)" w:date="2021-08-05T18:50:00Z">
            <w:trPr>
              <w:trHeight w:val="127"/>
            </w:trPr>
          </w:trPrChange>
        </w:trPr>
        <w:tc>
          <w:tcPr>
            <w:tcW w:w="650" w:type="dxa"/>
            <w:vMerge w:val="restart"/>
            <w:vAlign w:val="center"/>
            <w:tcPrChange w:id="334"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335"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336" w:author="Kevin Wang (QMC)" w:date="2021-08-05T18:50:00Z">
              <w:tcPr>
                <w:tcW w:w="993" w:type="dxa"/>
                <w:gridSpan w:val="3"/>
                <w:vAlign w:val="center"/>
              </w:tcPr>
            </w:tcPrChange>
          </w:tcPr>
          <w:p>
            <w:pPr>
              <w:pStyle w:val="TAC"/>
              <w:rPr>
                <w:rFonts w:eastAsia="MS Mincho"/>
              </w:rPr>
            </w:pPr>
            <w:r>
              <w:rPr>
                <w:rFonts w:eastAsia="MS Mincho"/>
              </w:rPr>
              <w:t>UL 1950 / DL 2140</w:t>
            </w:r>
          </w:p>
        </w:tc>
        <w:tc>
          <w:tcPr>
            <w:tcW w:w="992" w:type="dxa"/>
            <w:gridSpan w:val="3"/>
            <w:vAlign w:val="center"/>
            <w:tcPrChange w:id="33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38" w:author="Kevin Wang (QMC)" w:date="2021-08-05T18:50:00Z">
              <w:tcPr>
                <w:tcW w:w="1843" w:type="dxa"/>
                <w:vAlign w:val="center"/>
              </w:tcPr>
            </w:tcPrChange>
          </w:tcPr>
          <w:p>
            <w:pPr>
              <w:pStyle w:val="TAC"/>
              <w:rPr>
                <w:rFonts w:eastAsia="MS Mincho"/>
              </w:rPr>
            </w:pPr>
          </w:p>
        </w:tc>
        <w:tc>
          <w:tcPr>
            <w:tcW w:w="1134" w:type="dxa"/>
            <w:gridSpan w:val="3"/>
            <w:vAlign w:val="center"/>
            <w:tcPrChange w:id="339"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340" w:author="Kevin Wang (QMC)" w:date="2021-08-05T18:50:00Z">
              <w:tcPr>
                <w:tcW w:w="1275" w:type="dxa"/>
                <w:gridSpan w:val="2"/>
                <w:vAlign w:val="center"/>
              </w:tcPr>
            </w:tcPrChange>
          </w:tcPr>
          <w:p>
            <w:pPr>
              <w:pStyle w:val="TAC"/>
              <w:rPr>
                <w:rFonts w:eastAsia="MS Mincho"/>
              </w:rPr>
            </w:pPr>
            <w:r>
              <w:rPr>
                <w:rFonts w:eastAsia="MS Mincho"/>
              </w:rPr>
              <w:t>3710</w:t>
            </w:r>
          </w:p>
        </w:tc>
        <w:tc>
          <w:tcPr>
            <w:tcW w:w="877" w:type="dxa"/>
            <w:vAlign w:val="center"/>
            <w:tcPrChange w:id="341" w:author="Kevin Wang (QMC)" w:date="2021-08-05T18:50:00Z">
              <w:tcPr>
                <w:tcW w:w="877" w:type="dxa"/>
                <w:vAlign w:val="center"/>
              </w:tcPr>
            </w:tcPrChange>
          </w:tcPr>
          <w:p>
            <w:pPr>
              <w:pStyle w:val="TAC"/>
              <w:rPr>
                <w:rFonts w:eastAsia="MS Mincho"/>
              </w:rPr>
            </w:pPr>
          </w:p>
        </w:tc>
        <w:tc>
          <w:tcPr>
            <w:tcW w:w="1675" w:type="dxa"/>
            <w:gridSpan w:val="2"/>
            <w:vAlign w:val="center"/>
            <w:tcPrChange w:id="34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44" w:author="Kevin Wang (QMC)" w:date="2021-08-05T18:50:00Z">
            <w:trPr>
              <w:trHeight w:val="279"/>
            </w:trPr>
          </w:trPrChange>
        </w:trPr>
        <w:tc>
          <w:tcPr>
            <w:tcW w:w="650" w:type="dxa"/>
            <w:vMerge/>
            <w:vAlign w:val="center"/>
            <w:tcPrChange w:id="345" w:author="Kevin Wang (QMC)" w:date="2021-08-05T18:50:00Z">
              <w:tcPr>
                <w:tcW w:w="480" w:type="dxa"/>
                <w:vMerge/>
                <w:vAlign w:val="center"/>
              </w:tcPr>
            </w:tcPrChange>
          </w:tcPr>
          <w:p>
            <w:pPr>
              <w:pStyle w:val="TAC"/>
            </w:pPr>
          </w:p>
        </w:tc>
        <w:tc>
          <w:tcPr>
            <w:tcW w:w="851" w:type="dxa"/>
            <w:vAlign w:val="center"/>
            <w:tcPrChange w:id="34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4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4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34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350" w:author="Kevin Wang (QMC)" w:date="2021-08-05T18:50:00Z">
              <w:tcPr>
                <w:tcW w:w="1134" w:type="dxa"/>
                <w:gridSpan w:val="4"/>
                <w:vAlign w:val="center"/>
              </w:tcPr>
            </w:tcPrChange>
          </w:tcPr>
          <w:p>
            <w:pPr>
              <w:pStyle w:val="TAC"/>
              <w:rPr>
                <w:rFonts w:eastAsia="MS Mincho"/>
              </w:rPr>
            </w:pPr>
            <w:bookmarkStart w:id="351" w:name="OLE_LINK15"/>
            <w:r>
              <w:t>DFT-s-OFDM QPSK</w:t>
            </w:r>
            <w:bookmarkEnd w:id="351"/>
          </w:p>
        </w:tc>
        <w:tc>
          <w:tcPr>
            <w:tcW w:w="1275" w:type="dxa"/>
            <w:gridSpan w:val="2"/>
            <w:vAlign w:val="center"/>
            <w:tcPrChange w:id="352"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53"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354"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DC_3A_n1A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6" w:author="Kevin Wang (QMC)" w:date="2021-08-05T18:50:00Z">
            <w:trPr>
              <w:trHeight w:val="70"/>
            </w:trPr>
          </w:trPrChange>
        </w:trPr>
        <w:tc>
          <w:tcPr>
            <w:tcW w:w="650" w:type="dxa"/>
            <w:vMerge w:val="restart"/>
            <w:vAlign w:val="center"/>
            <w:tcPrChange w:id="357"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1" w:type="dxa"/>
            <w:vAlign w:val="center"/>
            <w:tcPrChange w:id="358"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59"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360"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61" w:author="Kevin Wang (QMC)" w:date="2021-08-05T18:50:00Z">
              <w:tcPr>
                <w:tcW w:w="1843" w:type="dxa"/>
                <w:vAlign w:val="center"/>
              </w:tcPr>
            </w:tcPrChange>
          </w:tcPr>
          <w:p>
            <w:pPr>
              <w:pStyle w:val="TAC"/>
              <w:rPr>
                <w:rFonts w:eastAsia="MS Mincho"/>
              </w:rPr>
            </w:pPr>
          </w:p>
        </w:tc>
        <w:tc>
          <w:tcPr>
            <w:tcW w:w="1134" w:type="dxa"/>
            <w:gridSpan w:val="3"/>
            <w:vAlign w:val="center"/>
            <w:tcPrChange w:id="362"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63" w:author="Kevin Wang (QMC)" w:date="2021-08-05T18:50:00Z">
              <w:tcPr>
                <w:tcW w:w="1275" w:type="dxa"/>
                <w:gridSpan w:val="2"/>
                <w:vAlign w:val="center"/>
              </w:tcPr>
            </w:tcPrChange>
          </w:tcPr>
          <w:p>
            <w:pPr>
              <w:pStyle w:val="TAC"/>
              <w:rPr>
                <w:rFonts w:eastAsia="MS Mincho"/>
              </w:rPr>
            </w:pPr>
            <w:r>
              <w:rPr>
                <w:rFonts w:eastAsia="MS Mincho"/>
              </w:rPr>
              <w:t>Mid</w:t>
            </w:r>
          </w:p>
        </w:tc>
        <w:tc>
          <w:tcPr>
            <w:tcW w:w="877" w:type="dxa"/>
            <w:vAlign w:val="center"/>
            <w:tcPrChange w:id="364" w:author="Kevin Wang (QMC)" w:date="2021-08-05T18:50:00Z">
              <w:tcPr>
                <w:tcW w:w="877" w:type="dxa"/>
                <w:vAlign w:val="center"/>
              </w:tcPr>
            </w:tcPrChange>
          </w:tcPr>
          <w:p>
            <w:pPr>
              <w:pStyle w:val="TAC"/>
              <w:rPr>
                <w:rFonts w:eastAsia="MS Mincho"/>
              </w:rPr>
            </w:pPr>
          </w:p>
        </w:tc>
        <w:tc>
          <w:tcPr>
            <w:tcW w:w="1675" w:type="dxa"/>
            <w:gridSpan w:val="2"/>
            <w:vAlign w:val="center"/>
            <w:tcPrChange w:id="365"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7" w:author="Kevin Wang (QMC)" w:date="2021-08-05T18:50:00Z">
            <w:trPr>
              <w:trHeight w:val="70"/>
            </w:trPr>
          </w:trPrChange>
        </w:trPr>
        <w:tc>
          <w:tcPr>
            <w:tcW w:w="650" w:type="dxa"/>
            <w:vMerge/>
            <w:vAlign w:val="center"/>
            <w:tcPrChange w:id="368" w:author="Kevin Wang (QMC)" w:date="2021-08-05T18:50:00Z">
              <w:tcPr>
                <w:tcW w:w="480" w:type="dxa"/>
                <w:vMerge/>
                <w:vAlign w:val="center"/>
              </w:tcPr>
            </w:tcPrChange>
          </w:tcPr>
          <w:p>
            <w:pPr>
              <w:pStyle w:val="TAC"/>
              <w:rPr>
                <w:rFonts w:eastAsia="MS Mincho"/>
              </w:rPr>
            </w:pPr>
          </w:p>
        </w:tc>
        <w:tc>
          <w:tcPr>
            <w:tcW w:w="851" w:type="dxa"/>
            <w:vAlign w:val="center"/>
            <w:tcPrChange w:id="369"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370"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71"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72"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0</w:t>
            </w:r>
          </w:p>
        </w:tc>
        <w:tc>
          <w:tcPr>
            <w:tcW w:w="1134" w:type="dxa"/>
            <w:gridSpan w:val="3"/>
            <w:vAlign w:val="center"/>
            <w:tcPrChange w:id="373"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74"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75"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376"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rPr>
              <w:t>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8" w:author="Kevin Wang (QMC)" w:date="2021-08-05T18:50:00Z">
            <w:trPr>
              <w:trHeight w:val="70"/>
            </w:trPr>
          </w:trPrChange>
        </w:trPr>
        <w:tc>
          <w:tcPr>
            <w:tcW w:w="650" w:type="dxa"/>
            <w:vMerge w:val="restart"/>
            <w:vAlign w:val="center"/>
            <w:tcPrChange w:id="379"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1" w:type="dxa"/>
            <w:vAlign w:val="center"/>
            <w:tcPrChange w:id="380"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81"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382"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383"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384"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85"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386"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387"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9" w:author="Kevin Wang (QMC)" w:date="2021-08-05T18:50:00Z">
            <w:trPr>
              <w:trHeight w:val="70"/>
            </w:trPr>
          </w:trPrChange>
        </w:trPr>
        <w:tc>
          <w:tcPr>
            <w:tcW w:w="650" w:type="dxa"/>
            <w:vMerge/>
            <w:vAlign w:val="center"/>
            <w:tcPrChange w:id="390" w:author="Kevin Wang (QMC)" w:date="2021-08-05T18:50:00Z">
              <w:tcPr>
                <w:tcW w:w="480" w:type="dxa"/>
                <w:vMerge/>
                <w:vAlign w:val="center"/>
              </w:tcPr>
            </w:tcPrChange>
          </w:tcPr>
          <w:p>
            <w:pPr>
              <w:pStyle w:val="TAC"/>
              <w:rPr>
                <w:rFonts w:eastAsia="MS Mincho"/>
              </w:rPr>
            </w:pPr>
          </w:p>
        </w:tc>
        <w:tc>
          <w:tcPr>
            <w:tcW w:w="851" w:type="dxa"/>
            <w:vAlign w:val="center"/>
            <w:tcPrChange w:id="391"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392"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93"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94"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395"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96"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97"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398" w:author="Kevin Wang (QMC)" w:date="2021-08-05T18:50:00Z">
              <w:tcPr>
                <w:tcW w:w="1675" w:type="dxa"/>
                <w:gridSpan w:val="2"/>
                <w:vAlign w:val="center"/>
              </w:tcPr>
            </w:tcPrChange>
          </w:tcPr>
          <w:p>
            <w:pPr>
              <w:pStyle w:val="TAC"/>
              <w:rPr>
                <w:rFonts w:eastAsia="MS Mincho"/>
              </w:rPr>
            </w:pPr>
            <w:r>
              <w:rPr>
                <w:rFonts w:eastAsia="MS Mincho"/>
              </w:rPr>
              <w:t>All RBs / 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0" w:author="Kevin Wang (QMC)" w:date="2021-08-05T18:50:00Z">
            <w:trPr>
              <w:trHeight w:val="70"/>
            </w:trPr>
          </w:trPrChange>
        </w:trPr>
        <w:tc>
          <w:tcPr>
            <w:tcW w:w="650" w:type="dxa"/>
            <w:vMerge w:val="restart"/>
            <w:vAlign w:val="center"/>
            <w:tcPrChange w:id="401" w:author="Kevin Wang (QMC)" w:date="2021-08-05T18:50:00Z">
              <w:tcPr>
                <w:tcW w:w="480" w:type="dxa"/>
                <w:vMerge w:val="restart"/>
                <w:vAlign w:val="center"/>
              </w:tcPr>
            </w:tcPrChange>
          </w:tcPr>
          <w:p>
            <w:pPr>
              <w:pStyle w:val="TAC"/>
            </w:pPr>
            <w:r>
              <w:t>3</w:t>
            </w:r>
            <w:r>
              <w:rPr>
                <w:vertAlign w:val="superscript"/>
              </w:rPr>
              <w:t>4</w:t>
            </w:r>
          </w:p>
        </w:tc>
        <w:tc>
          <w:tcPr>
            <w:tcW w:w="851" w:type="dxa"/>
            <w:vAlign w:val="center"/>
            <w:tcPrChange w:id="402"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03" w:author="Kevin Wang (QMC)" w:date="2021-08-05T18:50:00Z">
              <w:tcPr>
                <w:tcW w:w="993" w:type="dxa"/>
                <w:gridSpan w:val="3"/>
                <w:vAlign w:val="center"/>
              </w:tcPr>
            </w:tcPrChange>
          </w:tcPr>
          <w:p>
            <w:pPr>
              <w:pStyle w:val="TAC"/>
              <w:rPr>
                <w:rFonts w:eastAsia="MS Mincho"/>
              </w:rPr>
            </w:pPr>
            <w:r>
              <w:rPr>
                <w:rFonts w:eastAsia="MS Mincho"/>
              </w:rPr>
              <w:t>UL 1760 / DL 1855</w:t>
            </w:r>
          </w:p>
        </w:tc>
        <w:tc>
          <w:tcPr>
            <w:tcW w:w="992" w:type="dxa"/>
            <w:gridSpan w:val="3"/>
            <w:vAlign w:val="center"/>
            <w:tcPrChange w:id="404"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05" w:author="Kevin Wang (QMC)" w:date="2021-08-05T18:50:00Z">
              <w:tcPr>
                <w:tcW w:w="1843" w:type="dxa"/>
                <w:vAlign w:val="center"/>
              </w:tcPr>
            </w:tcPrChange>
          </w:tcPr>
          <w:p>
            <w:pPr>
              <w:pStyle w:val="TAC"/>
              <w:rPr>
                <w:rFonts w:eastAsia="MS Mincho"/>
              </w:rPr>
            </w:pPr>
          </w:p>
        </w:tc>
        <w:tc>
          <w:tcPr>
            <w:tcW w:w="1134" w:type="dxa"/>
            <w:gridSpan w:val="3"/>
            <w:vAlign w:val="center"/>
            <w:tcPrChange w:id="406"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407" w:author="Kevin Wang (QMC)" w:date="2021-08-05T18:50:00Z">
              <w:tcPr>
                <w:tcW w:w="1275" w:type="dxa"/>
                <w:gridSpan w:val="2"/>
                <w:vAlign w:val="center"/>
              </w:tcPr>
            </w:tcPrChange>
          </w:tcPr>
          <w:p>
            <w:pPr>
              <w:pStyle w:val="TAC"/>
              <w:rPr>
                <w:rFonts w:eastAsia="MS Mincho"/>
              </w:rPr>
            </w:pPr>
            <w:r>
              <w:rPr>
                <w:rFonts w:eastAsia="MS Mincho"/>
              </w:rPr>
              <w:t>UL 1950 / DL 2140</w:t>
            </w:r>
          </w:p>
        </w:tc>
        <w:tc>
          <w:tcPr>
            <w:tcW w:w="877" w:type="dxa"/>
            <w:vAlign w:val="center"/>
            <w:tcPrChange w:id="408" w:author="Kevin Wang (QMC)" w:date="2021-08-05T18:50:00Z">
              <w:tcPr>
                <w:tcW w:w="877" w:type="dxa"/>
                <w:vAlign w:val="center"/>
              </w:tcPr>
            </w:tcPrChange>
          </w:tcPr>
          <w:p>
            <w:pPr>
              <w:pStyle w:val="TAC"/>
              <w:rPr>
                <w:rFonts w:eastAsia="MS Mincho"/>
              </w:rPr>
            </w:pPr>
          </w:p>
        </w:tc>
        <w:tc>
          <w:tcPr>
            <w:tcW w:w="1675" w:type="dxa"/>
            <w:gridSpan w:val="2"/>
            <w:vAlign w:val="center"/>
            <w:tcPrChange w:id="409"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1" w:author="Kevin Wang (QMC)" w:date="2021-08-05T18:50:00Z">
            <w:trPr>
              <w:trHeight w:val="70"/>
            </w:trPr>
          </w:trPrChange>
        </w:trPr>
        <w:tc>
          <w:tcPr>
            <w:tcW w:w="650" w:type="dxa"/>
            <w:vMerge/>
            <w:vAlign w:val="center"/>
            <w:tcPrChange w:id="412" w:author="Kevin Wang (QMC)" w:date="2021-08-05T18:50:00Z">
              <w:tcPr>
                <w:tcW w:w="480" w:type="dxa"/>
                <w:vMerge/>
                <w:vAlign w:val="center"/>
              </w:tcPr>
            </w:tcPrChange>
          </w:tcPr>
          <w:p>
            <w:pPr>
              <w:pStyle w:val="TAC"/>
            </w:pPr>
          </w:p>
        </w:tc>
        <w:tc>
          <w:tcPr>
            <w:tcW w:w="851" w:type="dxa"/>
            <w:vAlign w:val="center"/>
            <w:tcPrChange w:id="413"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14"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15"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416"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417" w:author="Kevin Wang (QMC)" w:date="2021-08-05T18:50:00Z">
              <w:tcPr>
                <w:tcW w:w="1134" w:type="dxa"/>
                <w:gridSpan w:val="4"/>
                <w:vAlign w:val="center"/>
              </w:tcPr>
            </w:tcPrChange>
          </w:tcPr>
          <w:p>
            <w:pPr>
              <w:pStyle w:val="TAC"/>
              <w:rPr>
                <w:rFonts w:eastAsia="MS Mincho"/>
              </w:rPr>
            </w:pPr>
            <w:bookmarkStart w:id="418" w:name="OLE_LINK22"/>
            <w:r>
              <w:t>DFT-s-OFDM QPSK</w:t>
            </w:r>
            <w:bookmarkEnd w:id="418"/>
          </w:p>
        </w:tc>
        <w:tc>
          <w:tcPr>
            <w:tcW w:w="1275" w:type="dxa"/>
            <w:gridSpan w:val="2"/>
            <w:vAlign w:val="center"/>
            <w:tcPrChange w:id="41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20"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421"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DC_3A_n41A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3" w:author="Kevin Wang (QMC)" w:date="2021-08-05T18:50:00Z">
            <w:trPr>
              <w:trHeight w:val="70"/>
            </w:trPr>
          </w:trPrChange>
        </w:trPr>
        <w:tc>
          <w:tcPr>
            <w:tcW w:w="650" w:type="dxa"/>
            <w:vMerge w:val="restart"/>
            <w:vAlign w:val="center"/>
            <w:tcPrChange w:id="424" w:author="Kevin Wang (QMC)" w:date="2021-08-05T18:50:00Z">
              <w:tcPr>
                <w:tcW w:w="480" w:type="dxa"/>
                <w:vMerge w:val="restart"/>
                <w:vAlign w:val="center"/>
              </w:tcPr>
            </w:tcPrChange>
          </w:tcPr>
          <w:p>
            <w:pPr>
              <w:pStyle w:val="TAH"/>
              <w:rPr>
                <w:b w:val="0"/>
                <w:bCs/>
              </w:rPr>
            </w:pPr>
            <w:r>
              <w:rPr>
                <w:b w:val="0"/>
                <w:bCs/>
              </w:rPr>
              <w:t>1</w:t>
            </w:r>
            <w:r>
              <w:rPr>
                <w:b w:val="0"/>
                <w:bCs/>
                <w:vertAlign w:val="superscript"/>
              </w:rPr>
              <w:t>6</w:t>
            </w:r>
          </w:p>
        </w:tc>
        <w:tc>
          <w:tcPr>
            <w:tcW w:w="851" w:type="dxa"/>
            <w:vAlign w:val="center"/>
            <w:tcPrChange w:id="425"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26"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42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28" w:author="Kevin Wang (QMC)" w:date="2021-08-05T18:50:00Z">
              <w:tcPr>
                <w:tcW w:w="1843" w:type="dxa"/>
                <w:vAlign w:val="center"/>
              </w:tcPr>
            </w:tcPrChange>
          </w:tcPr>
          <w:p>
            <w:pPr>
              <w:pStyle w:val="TAC"/>
              <w:rPr>
                <w:rFonts w:eastAsia="MS Mincho"/>
              </w:rPr>
            </w:pPr>
          </w:p>
        </w:tc>
        <w:tc>
          <w:tcPr>
            <w:tcW w:w="1134" w:type="dxa"/>
            <w:gridSpan w:val="3"/>
            <w:vAlign w:val="center"/>
            <w:tcPrChange w:id="429"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30"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431" w:author="Kevin Wang (QMC)" w:date="2021-08-05T18:50:00Z">
              <w:tcPr>
                <w:tcW w:w="877" w:type="dxa"/>
                <w:vAlign w:val="center"/>
              </w:tcPr>
            </w:tcPrChange>
          </w:tcPr>
          <w:p>
            <w:pPr>
              <w:pStyle w:val="TAC"/>
              <w:rPr>
                <w:rFonts w:eastAsia="MS Mincho"/>
              </w:rPr>
            </w:pPr>
          </w:p>
        </w:tc>
        <w:tc>
          <w:tcPr>
            <w:tcW w:w="1675" w:type="dxa"/>
            <w:gridSpan w:val="2"/>
            <w:vAlign w:val="center"/>
            <w:tcPrChange w:id="43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4" w:author="Kevin Wang (QMC)" w:date="2021-08-05T18:50:00Z">
            <w:trPr>
              <w:trHeight w:val="70"/>
            </w:trPr>
          </w:trPrChange>
        </w:trPr>
        <w:tc>
          <w:tcPr>
            <w:tcW w:w="650" w:type="dxa"/>
            <w:vMerge/>
            <w:vAlign w:val="center"/>
            <w:tcPrChange w:id="435" w:author="Kevin Wang (QMC)" w:date="2021-08-05T18:50:00Z">
              <w:tcPr>
                <w:tcW w:w="480" w:type="dxa"/>
                <w:vMerge/>
                <w:vAlign w:val="center"/>
              </w:tcPr>
            </w:tcPrChange>
          </w:tcPr>
          <w:p>
            <w:pPr>
              <w:pStyle w:val="TAC"/>
              <w:rPr>
                <w:bCs/>
              </w:rPr>
            </w:pPr>
          </w:p>
        </w:tc>
        <w:tc>
          <w:tcPr>
            <w:tcW w:w="851" w:type="dxa"/>
            <w:vAlign w:val="center"/>
            <w:tcPrChange w:id="43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3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38"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39" w:author="Kevin Wang (QMC)" w:date="2021-08-05T18:50:00Z">
              <w:tcPr>
                <w:tcW w:w="1843" w:type="dxa"/>
                <w:vAlign w:val="center"/>
              </w:tcPr>
            </w:tcPrChange>
          </w:tcPr>
          <w:p>
            <w:pPr>
              <w:pStyle w:val="TAC"/>
              <w:rPr>
                <w:rFonts w:eastAsia="MS Mincho"/>
              </w:rPr>
            </w:pPr>
            <w:r>
              <w:rPr>
                <w:lang w:eastAsia="zh-TW"/>
              </w:rPr>
              <w:t xml:space="preserve">All RBs / </w:t>
            </w:r>
            <w:r>
              <w:t>REFSENS_ENDC_3</w:t>
            </w:r>
          </w:p>
        </w:tc>
        <w:tc>
          <w:tcPr>
            <w:tcW w:w="1134" w:type="dxa"/>
            <w:gridSpan w:val="3"/>
            <w:vAlign w:val="center"/>
            <w:tcPrChange w:id="440"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44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42"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443" w:author="Kevin Wang (QMC)" w:date="2021-08-05T18:50:00Z">
              <w:tcPr>
                <w:tcW w:w="1675" w:type="dxa"/>
                <w:gridSpan w:val="2"/>
                <w:vAlign w:val="center"/>
              </w:tcPr>
            </w:tcPrChange>
          </w:tcPr>
          <w:p>
            <w:pPr>
              <w:pStyle w:val="TAC"/>
              <w:rPr>
                <w:rFonts w:eastAsia="MS Mincho"/>
              </w:rPr>
            </w:pPr>
            <w:r>
              <w:rPr>
                <w:lang w:eastAsia="zh-TW"/>
              </w:rPr>
              <w:t xml:space="preserve">All RBs / </w:t>
            </w:r>
            <w:r>
              <w:t>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5" w:author="Kevin Wang (QMC)" w:date="2021-08-05T18:50:00Z">
            <w:trPr>
              <w:trHeight w:val="70"/>
            </w:trPr>
          </w:trPrChange>
        </w:trPr>
        <w:tc>
          <w:tcPr>
            <w:tcW w:w="650" w:type="dxa"/>
            <w:vMerge w:val="restart"/>
            <w:vAlign w:val="center"/>
            <w:tcPrChange w:id="446" w:author="Kevin Wang (QMC)" w:date="2021-08-05T18:50:00Z">
              <w:tcPr>
                <w:tcW w:w="480" w:type="dxa"/>
                <w:vMerge w:val="restart"/>
                <w:vAlign w:val="center"/>
              </w:tcPr>
            </w:tcPrChange>
          </w:tcPr>
          <w:p>
            <w:pPr>
              <w:pStyle w:val="TAH"/>
              <w:rPr>
                <w:b w:val="0"/>
                <w:bCs/>
              </w:rPr>
            </w:pPr>
            <w:r>
              <w:rPr>
                <w:b w:val="0"/>
                <w:bCs/>
              </w:rPr>
              <w:t>2</w:t>
            </w:r>
            <w:r>
              <w:rPr>
                <w:b w:val="0"/>
                <w:bCs/>
                <w:vertAlign w:val="superscript"/>
              </w:rPr>
              <w:t>6</w:t>
            </w:r>
          </w:p>
        </w:tc>
        <w:tc>
          <w:tcPr>
            <w:tcW w:w="851" w:type="dxa"/>
            <w:vAlign w:val="center"/>
            <w:tcPrChange w:id="447"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48"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44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50" w:author="Kevin Wang (QMC)" w:date="2021-08-05T18:50:00Z">
              <w:tcPr>
                <w:tcW w:w="1843" w:type="dxa"/>
                <w:vAlign w:val="center"/>
              </w:tcPr>
            </w:tcPrChange>
          </w:tcPr>
          <w:p>
            <w:pPr>
              <w:pStyle w:val="TAC"/>
              <w:rPr>
                <w:rFonts w:eastAsia="MS Mincho"/>
              </w:rPr>
            </w:pPr>
          </w:p>
        </w:tc>
        <w:tc>
          <w:tcPr>
            <w:tcW w:w="1134" w:type="dxa"/>
            <w:gridSpan w:val="3"/>
            <w:vAlign w:val="center"/>
            <w:tcPrChange w:id="451"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52"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453" w:author="Kevin Wang (QMC)" w:date="2021-08-05T18:50:00Z">
              <w:tcPr>
                <w:tcW w:w="877" w:type="dxa"/>
                <w:vAlign w:val="center"/>
              </w:tcPr>
            </w:tcPrChange>
          </w:tcPr>
          <w:p>
            <w:pPr>
              <w:pStyle w:val="TAC"/>
              <w:rPr>
                <w:rFonts w:eastAsia="MS Mincho"/>
              </w:rPr>
            </w:pPr>
          </w:p>
        </w:tc>
        <w:tc>
          <w:tcPr>
            <w:tcW w:w="1675" w:type="dxa"/>
            <w:gridSpan w:val="2"/>
            <w:vAlign w:val="center"/>
            <w:tcPrChange w:id="45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6" w:author="Kevin Wang (QMC)" w:date="2021-08-05T18:50:00Z">
            <w:trPr>
              <w:trHeight w:val="70"/>
            </w:trPr>
          </w:trPrChange>
        </w:trPr>
        <w:tc>
          <w:tcPr>
            <w:tcW w:w="650" w:type="dxa"/>
            <w:vMerge/>
            <w:vAlign w:val="center"/>
            <w:tcPrChange w:id="457" w:author="Kevin Wang (QMC)" w:date="2021-08-05T18:50:00Z">
              <w:tcPr>
                <w:tcW w:w="480" w:type="dxa"/>
                <w:vMerge/>
                <w:vAlign w:val="center"/>
              </w:tcPr>
            </w:tcPrChange>
          </w:tcPr>
          <w:p>
            <w:pPr>
              <w:pStyle w:val="TAC"/>
              <w:rPr>
                <w:bCs/>
              </w:rPr>
            </w:pPr>
          </w:p>
        </w:tc>
        <w:tc>
          <w:tcPr>
            <w:tcW w:w="851" w:type="dxa"/>
            <w:vAlign w:val="center"/>
            <w:tcPrChange w:id="458"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45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60"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61" w:author="Kevin Wang (QMC)" w:date="2021-08-05T18:50:00Z">
              <w:tcPr>
                <w:tcW w:w="1843" w:type="dxa"/>
                <w:vAlign w:val="center"/>
              </w:tcPr>
            </w:tcPrChange>
          </w:tcPr>
          <w:p>
            <w:pPr>
              <w:pStyle w:val="TAC"/>
              <w:rPr>
                <w:rFonts w:eastAsia="MS Mincho"/>
              </w:rPr>
            </w:pPr>
            <w:r>
              <w:rPr>
                <w:lang w:eastAsia="zh-TW"/>
              </w:rPr>
              <w:t>All RBs / 0</w:t>
            </w:r>
          </w:p>
        </w:tc>
        <w:tc>
          <w:tcPr>
            <w:tcW w:w="1134" w:type="dxa"/>
            <w:gridSpan w:val="3"/>
            <w:vAlign w:val="center"/>
            <w:tcPrChange w:id="462" w:author="Kevin Wang (QMC)" w:date="2021-08-05T18:50:00Z">
              <w:tcPr>
                <w:tcW w:w="1134" w:type="dxa"/>
                <w:gridSpan w:val="4"/>
                <w:vAlign w:val="center"/>
              </w:tcPr>
            </w:tcPrChange>
          </w:tcPr>
          <w:p>
            <w:pPr>
              <w:pStyle w:val="TAC"/>
              <w:rPr>
                <w:rFonts w:eastAsia="MS Mincho"/>
              </w:rPr>
            </w:pPr>
            <w:r>
              <w:t xml:space="preserve">DFT-s-OFDM </w:t>
            </w:r>
            <w:r>
              <w:rPr>
                <w:rFonts w:eastAsia="MS Mincho"/>
              </w:rPr>
              <w:t>QPSK</w:t>
            </w:r>
          </w:p>
        </w:tc>
        <w:tc>
          <w:tcPr>
            <w:tcW w:w="1275" w:type="dxa"/>
            <w:gridSpan w:val="2"/>
            <w:vAlign w:val="center"/>
            <w:tcPrChange w:id="46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64"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465" w:author="Kevin Wang (QMC)" w:date="2021-08-05T18:50:00Z">
              <w:tcPr>
                <w:tcW w:w="1675" w:type="dxa"/>
                <w:gridSpan w:val="2"/>
                <w:vAlign w:val="center"/>
              </w:tcPr>
            </w:tcPrChange>
          </w:tcPr>
          <w:p>
            <w:pPr>
              <w:pStyle w:val="TAC"/>
              <w:rPr>
                <w:rFonts w:eastAsia="MS Mincho"/>
              </w:rPr>
            </w:pPr>
            <w:r>
              <w:rPr>
                <w:lang w:eastAsia="zh-TW"/>
              </w:rPr>
              <w:t xml:space="preserve">All RBs / </w:t>
            </w:r>
            <w:r>
              <w:t>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7" w:author="Kevin Wang (QMC)" w:date="2021-08-05T18:50:00Z">
            <w:trPr>
              <w:trHeight w:val="70"/>
            </w:trPr>
          </w:trPrChange>
        </w:trPr>
        <w:tc>
          <w:tcPr>
            <w:tcW w:w="650" w:type="dxa"/>
            <w:vMerge w:val="restart"/>
            <w:vAlign w:val="center"/>
            <w:tcPrChange w:id="468" w:author="Kevin Wang (QMC)" w:date="2021-08-05T18:50:00Z">
              <w:tcPr>
                <w:tcW w:w="480" w:type="dxa"/>
                <w:vMerge w:val="restart"/>
                <w:vAlign w:val="center"/>
              </w:tcPr>
            </w:tcPrChange>
          </w:tcPr>
          <w:p>
            <w:pPr>
              <w:pStyle w:val="TAH"/>
              <w:rPr>
                <w:b w:val="0"/>
                <w:bCs/>
              </w:rPr>
            </w:pPr>
            <w:r>
              <w:rPr>
                <w:b w:val="0"/>
                <w:bCs/>
              </w:rPr>
              <w:t>3</w:t>
            </w:r>
            <w:r>
              <w:rPr>
                <w:b w:val="0"/>
                <w:bCs/>
                <w:vertAlign w:val="superscript"/>
              </w:rPr>
              <w:t>4, 10</w:t>
            </w:r>
          </w:p>
        </w:tc>
        <w:tc>
          <w:tcPr>
            <w:tcW w:w="851" w:type="dxa"/>
            <w:vAlign w:val="center"/>
            <w:tcPrChange w:id="469"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70" w:author="Kevin Wang (QMC)" w:date="2021-08-05T18:50:00Z">
              <w:tcPr>
                <w:tcW w:w="993" w:type="dxa"/>
                <w:gridSpan w:val="3"/>
                <w:vAlign w:val="center"/>
              </w:tcPr>
            </w:tcPrChange>
          </w:tcPr>
          <w:p>
            <w:pPr>
              <w:pStyle w:val="TAC"/>
              <w:rPr>
                <w:rFonts w:eastAsia="MS Mincho"/>
              </w:rPr>
            </w:pPr>
            <w:r>
              <w:rPr>
                <w:rFonts w:eastAsia="MS Mincho"/>
              </w:rPr>
              <w:t>UL 1740 / DL 1835</w:t>
            </w:r>
          </w:p>
        </w:tc>
        <w:tc>
          <w:tcPr>
            <w:tcW w:w="992" w:type="dxa"/>
            <w:gridSpan w:val="3"/>
            <w:vAlign w:val="center"/>
            <w:tcPrChange w:id="47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72" w:author="Kevin Wang (QMC)" w:date="2021-08-05T18:50:00Z">
              <w:tcPr>
                <w:tcW w:w="1843" w:type="dxa"/>
                <w:vAlign w:val="center"/>
              </w:tcPr>
            </w:tcPrChange>
          </w:tcPr>
          <w:p>
            <w:pPr>
              <w:pStyle w:val="TAC"/>
              <w:rPr>
                <w:rFonts w:eastAsia="MS Mincho"/>
              </w:rPr>
            </w:pPr>
          </w:p>
        </w:tc>
        <w:tc>
          <w:tcPr>
            <w:tcW w:w="1134" w:type="dxa"/>
            <w:gridSpan w:val="3"/>
            <w:vAlign w:val="center"/>
            <w:tcPrChange w:id="473"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74" w:author="Kevin Wang (QMC)" w:date="2021-08-05T18:50:00Z">
              <w:tcPr>
                <w:tcW w:w="1275" w:type="dxa"/>
                <w:gridSpan w:val="2"/>
                <w:vAlign w:val="center"/>
              </w:tcPr>
            </w:tcPrChange>
          </w:tcPr>
          <w:p>
            <w:pPr>
              <w:pStyle w:val="TAC"/>
              <w:rPr>
                <w:rFonts w:eastAsia="MS Mincho"/>
              </w:rPr>
            </w:pPr>
            <w:r>
              <w:rPr>
                <w:rFonts w:eastAsia="MS Mincho"/>
              </w:rPr>
              <w:t>2657.5</w:t>
            </w:r>
          </w:p>
        </w:tc>
        <w:tc>
          <w:tcPr>
            <w:tcW w:w="877" w:type="dxa"/>
            <w:vAlign w:val="center"/>
            <w:tcPrChange w:id="475" w:author="Kevin Wang (QMC)" w:date="2021-08-05T18:50:00Z">
              <w:tcPr>
                <w:tcW w:w="877" w:type="dxa"/>
                <w:vAlign w:val="center"/>
              </w:tcPr>
            </w:tcPrChange>
          </w:tcPr>
          <w:p>
            <w:pPr>
              <w:pStyle w:val="TAC"/>
              <w:rPr>
                <w:rFonts w:eastAsia="MS Mincho"/>
              </w:rPr>
            </w:pPr>
          </w:p>
        </w:tc>
        <w:tc>
          <w:tcPr>
            <w:tcW w:w="1675" w:type="dxa"/>
            <w:gridSpan w:val="2"/>
            <w:vAlign w:val="center"/>
            <w:tcPrChange w:id="47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8" w:author="Kevin Wang (QMC)" w:date="2021-08-05T18:50:00Z">
            <w:trPr>
              <w:trHeight w:val="70"/>
            </w:trPr>
          </w:trPrChange>
        </w:trPr>
        <w:tc>
          <w:tcPr>
            <w:tcW w:w="650" w:type="dxa"/>
            <w:vMerge/>
            <w:vAlign w:val="center"/>
            <w:tcPrChange w:id="479" w:author="Kevin Wang (QMC)" w:date="2021-08-05T18:50:00Z">
              <w:tcPr>
                <w:tcW w:w="480" w:type="dxa"/>
                <w:vMerge/>
                <w:vAlign w:val="center"/>
              </w:tcPr>
            </w:tcPrChange>
          </w:tcPr>
          <w:p>
            <w:pPr>
              <w:pStyle w:val="TAC"/>
              <w:rPr>
                <w:bCs/>
              </w:rPr>
            </w:pPr>
          </w:p>
        </w:tc>
        <w:tc>
          <w:tcPr>
            <w:tcW w:w="851" w:type="dxa"/>
            <w:vAlign w:val="center"/>
            <w:tcPrChange w:id="48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8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8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483" w:author="Kevin Wang (QMC)" w:date="2021-08-05T18:50:00Z">
              <w:tcPr>
                <w:tcW w:w="1843" w:type="dxa"/>
                <w:vAlign w:val="center"/>
              </w:tcPr>
            </w:tcPrChange>
          </w:tcPr>
          <w:p>
            <w:pPr>
              <w:pStyle w:val="TAC"/>
              <w:rPr>
                <w:rFonts w:eastAsia="MS Mincho"/>
              </w:rPr>
            </w:pPr>
            <w:r>
              <w:rPr>
                <w:rFonts w:eastAsia="MS Mincho"/>
              </w:rPr>
              <w:t xml:space="preserve">All RBs / </w:t>
            </w:r>
            <w:r>
              <w:t>REFSENS_ENDC_4</w:t>
            </w:r>
          </w:p>
        </w:tc>
        <w:tc>
          <w:tcPr>
            <w:tcW w:w="1134" w:type="dxa"/>
            <w:gridSpan w:val="3"/>
            <w:vAlign w:val="center"/>
            <w:tcPrChange w:id="484" w:author="Kevin Wang (QMC)" w:date="2021-08-05T18:50:00Z">
              <w:tcPr>
                <w:tcW w:w="1134" w:type="dxa"/>
                <w:gridSpan w:val="4"/>
                <w:vAlign w:val="center"/>
              </w:tcPr>
            </w:tcPrChange>
          </w:tcPr>
          <w:p>
            <w:pPr>
              <w:pStyle w:val="TAC"/>
              <w:rPr>
                <w:rFonts w:eastAsia="MS Mincho"/>
              </w:rPr>
            </w:pPr>
            <w:r>
              <w:t xml:space="preserve">DFT-s-OFDM </w:t>
            </w:r>
            <w:r>
              <w:rPr>
                <w:rFonts w:eastAsia="MS Mincho"/>
              </w:rPr>
              <w:t>QPSK</w:t>
            </w:r>
          </w:p>
        </w:tc>
        <w:tc>
          <w:tcPr>
            <w:tcW w:w="1275" w:type="dxa"/>
            <w:gridSpan w:val="2"/>
            <w:vAlign w:val="center"/>
            <w:tcPrChange w:id="48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8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487" w:author="Kevin Wang (QMC)" w:date="2021-08-05T18:50:00Z">
              <w:tcPr>
                <w:tcW w:w="1675" w:type="dxa"/>
                <w:gridSpan w:val="2"/>
                <w:vAlign w:val="center"/>
              </w:tcPr>
            </w:tcPrChange>
          </w:tcPr>
          <w:p>
            <w:pPr>
              <w:pStyle w:val="TAC"/>
              <w:rPr>
                <w:rFonts w:eastAsia="MS Mincho"/>
              </w:rPr>
            </w:pPr>
            <w:r>
              <w:rPr>
                <w:lang w:eastAsia="zh-TW"/>
              </w:rPr>
              <w:t xml:space="preserve">All RBs / </w:t>
            </w:r>
            <w:r>
              <w:t>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9" w:author="Kevin Wang (QMC)" w:date="2021-08-05T18:50:00Z">
            <w:trPr>
              <w:trHeight w:val="70"/>
            </w:trPr>
          </w:trPrChange>
        </w:trPr>
        <w:tc>
          <w:tcPr>
            <w:tcW w:w="650" w:type="dxa"/>
            <w:vMerge w:val="restart"/>
            <w:vAlign w:val="center"/>
            <w:tcPrChange w:id="490" w:author="Kevin Wang (QMC)" w:date="2021-08-05T18:50:00Z">
              <w:tcPr>
                <w:tcW w:w="480" w:type="dxa"/>
                <w:vMerge w:val="restart"/>
                <w:vAlign w:val="center"/>
              </w:tcPr>
            </w:tcPrChange>
          </w:tcPr>
          <w:p>
            <w:pPr>
              <w:pStyle w:val="TAC"/>
            </w:pPr>
            <w:r>
              <w:t>1</w:t>
            </w:r>
            <w:r>
              <w:rPr>
                <w:vertAlign w:val="superscript"/>
              </w:rPr>
              <w:t>3</w:t>
            </w:r>
          </w:p>
        </w:tc>
        <w:tc>
          <w:tcPr>
            <w:tcW w:w="851" w:type="dxa"/>
            <w:vAlign w:val="center"/>
            <w:tcPrChange w:id="491"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92"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49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94" w:author="Kevin Wang (QMC)" w:date="2021-08-05T18:50:00Z">
              <w:tcPr>
                <w:tcW w:w="1843" w:type="dxa"/>
                <w:vAlign w:val="center"/>
              </w:tcPr>
            </w:tcPrChange>
          </w:tcPr>
          <w:p>
            <w:pPr>
              <w:pStyle w:val="TAC"/>
              <w:rPr>
                <w:rFonts w:eastAsia="MS Mincho"/>
              </w:rPr>
            </w:pPr>
          </w:p>
        </w:tc>
        <w:tc>
          <w:tcPr>
            <w:tcW w:w="1134" w:type="dxa"/>
            <w:gridSpan w:val="3"/>
            <w:vAlign w:val="center"/>
            <w:tcPrChange w:id="495"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496" w:author="Kevin Wang (QMC)" w:date="2021-08-05T18:50:00Z">
              <w:tcPr>
                <w:tcW w:w="1275" w:type="dxa"/>
                <w:gridSpan w:val="2"/>
                <w:vAlign w:val="center"/>
              </w:tcPr>
            </w:tcPrChange>
          </w:tcPr>
          <w:p>
            <w:pPr>
              <w:pStyle w:val="TAC"/>
              <w:rPr>
                <w:rFonts w:eastAsia="MS Mincho"/>
              </w:rPr>
            </w:pPr>
            <w:r>
              <w:rPr>
                <w:rFonts w:eastAsia="MS Mincho"/>
              </w:rPr>
              <w:t>3495</w:t>
            </w:r>
          </w:p>
        </w:tc>
        <w:tc>
          <w:tcPr>
            <w:tcW w:w="877" w:type="dxa"/>
            <w:vAlign w:val="center"/>
            <w:tcPrChange w:id="497" w:author="Kevin Wang (QMC)" w:date="2021-08-05T18:50:00Z">
              <w:tcPr>
                <w:tcW w:w="877" w:type="dxa"/>
                <w:vAlign w:val="center"/>
              </w:tcPr>
            </w:tcPrChange>
          </w:tcPr>
          <w:p>
            <w:pPr>
              <w:pStyle w:val="TAC"/>
              <w:rPr>
                <w:rFonts w:eastAsia="MS Mincho"/>
              </w:rPr>
            </w:pPr>
          </w:p>
        </w:tc>
        <w:tc>
          <w:tcPr>
            <w:tcW w:w="1675" w:type="dxa"/>
            <w:gridSpan w:val="2"/>
            <w:vAlign w:val="center"/>
            <w:tcPrChange w:id="49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0" w:author="Kevin Wang (QMC)" w:date="2021-08-05T18:50:00Z">
            <w:trPr>
              <w:trHeight w:val="70"/>
            </w:trPr>
          </w:trPrChange>
        </w:trPr>
        <w:tc>
          <w:tcPr>
            <w:tcW w:w="650" w:type="dxa"/>
            <w:vMerge/>
            <w:vAlign w:val="center"/>
            <w:tcPrChange w:id="501" w:author="Kevin Wang (QMC)" w:date="2021-08-05T18:50:00Z">
              <w:tcPr>
                <w:tcW w:w="480" w:type="dxa"/>
                <w:vMerge/>
                <w:vAlign w:val="center"/>
              </w:tcPr>
            </w:tcPrChange>
          </w:tcPr>
          <w:p>
            <w:pPr>
              <w:pStyle w:val="TAC"/>
            </w:pPr>
          </w:p>
        </w:tc>
        <w:tc>
          <w:tcPr>
            <w:tcW w:w="851" w:type="dxa"/>
            <w:vAlign w:val="center"/>
            <w:tcPrChange w:id="50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0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04"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05"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50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50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0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509"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1" w:author="Kevin Wang (QMC)" w:date="2021-08-05T18:50:00Z">
            <w:trPr>
              <w:trHeight w:val="70"/>
            </w:trPr>
          </w:trPrChange>
        </w:trPr>
        <w:tc>
          <w:tcPr>
            <w:tcW w:w="650" w:type="dxa"/>
            <w:vMerge w:val="restart"/>
            <w:vAlign w:val="center"/>
            <w:tcPrChange w:id="512" w:author="Kevin Wang (QMC)" w:date="2021-08-05T18:50:00Z">
              <w:tcPr>
                <w:tcW w:w="480" w:type="dxa"/>
                <w:vMerge w:val="restart"/>
                <w:vAlign w:val="center"/>
              </w:tcPr>
            </w:tcPrChange>
          </w:tcPr>
          <w:p>
            <w:pPr>
              <w:pStyle w:val="TAC"/>
            </w:pPr>
            <w:r>
              <w:t>2</w:t>
            </w:r>
            <w:r>
              <w:rPr>
                <w:vertAlign w:val="superscript"/>
              </w:rPr>
              <w:t>3</w:t>
            </w:r>
          </w:p>
        </w:tc>
        <w:tc>
          <w:tcPr>
            <w:tcW w:w="851" w:type="dxa"/>
            <w:vAlign w:val="center"/>
            <w:tcPrChange w:id="513"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14"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51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16" w:author="Kevin Wang (QMC)" w:date="2021-08-05T18:50:00Z">
              <w:tcPr>
                <w:tcW w:w="1843" w:type="dxa"/>
                <w:vAlign w:val="center"/>
              </w:tcPr>
            </w:tcPrChange>
          </w:tcPr>
          <w:p>
            <w:pPr>
              <w:pStyle w:val="TAC"/>
              <w:rPr>
                <w:rFonts w:eastAsia="MS Mincho"/>
              </w:rPr>
            </w:pPr>
          </w:p>
        </w:tc>
        <w:tc>
          <w:tcPr>
            <w:tcW w:w="1134" w:type="dxa"/>
            <w:gridSpan w:val="3"/>
            <w:vAlign w:val="center"/>
            <w:tcPrChange w:id="517"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18" w:author="Kevin Wang (QMC)" w:date="2021-08-05T18:50:00Z">
              <w:tcPr>
                <w:tcW w:w="1275" w:type="dxa"/>
                <w:gridSpan w:val="2"/>
                <w:vAlign w:val="center"/>
              </w:tcPr>
            </w:tcPrChange>
          </w:tcPr>
          <w:p>
            <w:pPr>
              <w:pStyle w:val="TAC"/>
              <w:rPr>
                <w:rFonts w:eastAsia="MS Mincho"/>
              </w:rPr>
            </w:pPr>
            <w:r>
              <w:rPr>
                <w:rFonts w:eastAsia="MS Mincho"/>
              </w:rPr>
              <w:t>3525</w:t>
            </w:r>
          </w:p>
        </w:tc>
        <w:tc>
          <w:tcPr>
            <w:tcW w:w="877" w:type="dxa"/>
            <w:vAlign w:val="center"/>
            <w:tcPrChange w:id="519" w:author="Kevin Wang (QMC)" w:date="2021-08-05T18:50:00Z">
              <w:tcPr>
                <w:tcW w:w="877" w:type="dxa"/>
                <w:vAlign w:val="center"/>
              </w:tcPr>
            </w:tcPrChange>
          </w:tcPr>
          <w:p>
            <w:pPr>
              <w:pStyle w:val="TAC"/>
              <w:rPr>
                <w:rFonts w:eastAsia="MS Mincho"/>
              </w:rPr>
            </w:pPr>
          </w:p>
        </w:tc>
        <w:tc>
          <w:tcPr>
            <w:tcW w:w="1675" w:type="dxa"/>
            <w:gridSpan w:val="2"/>
            <w:vAlign w:val="center"/>
            <w:tcPrChange w:id="52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2" w:author="Kevin Wang (QMC)" w:date="2021-08-05T18:50:00Z">
            <w:trPr>
              <w:trHeight w:val="70"/>
            </w:trPr>
          </w:trPrChange>
        </w:trPr>
        <w:tc>
          <w:tcPr>
            <w:tcW w:w="650" w:type="dxa"/>
            <w:vMerge/>
            <w:vAlign w:val="center"/>
            <w:tcPrChange w:id="523" w:author="Kevin Wang (QMC)" w:date="2021-08-05T18:50:00Z">
              <w:tcPr>
                <w:tcW w:w="480" w:type="dxa"/>
                <w:vMerge/>
                <w:vAlign w:val="center"/>
              </w:tcPr>
            </w:tcPrChange>
          </w:tcPr>
          <w:p>
            <w:pPr>
              <w:pStyle w:val="TAC"/>
            </w:pPr>
          </w:p>
        </w:tc>
        <w:tc>
          <w:tcPr>
            <w:tcW w:w="851" w:type="dxa"/>
            <w:vAlign w:val="center"/>
            <w:tcPrChange w:id="52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2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26"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27"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52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52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30" w:author="Kevin Wang (QMC)" w:date="2021-08-05T18:50:00Z">
              <w:tcPr>
                <w:tcW w:w="877" w:type="dxa"/>
                <w:vAlign w:val="center"/>
              </w:tcPr>
            </w:tcPrChange>
          </w:tcPr>
          <w:p>
            <w:pPr>
              <w:pStyle w:val="TAC"/>
              <w:rPr>
                <w:rFonts w:eastAsia="MS Mincho"/>
              </w:rPr>
            </w:pPr>
            <w:r>
              <w:rPr>
                <w:rFonts w:eastAsia="MS Mincho"/>
              </w:rPr>
              <w:t>20 MHz</w:t>
            </w:r>
          </w:p>
        </w:tc>
        <w:tc>
          <w:tcPr>
            <w:tcW w:w="1675" w:type="dxa"/>
            <w:gridSpan w:val="2"/>
            <w:vAlign w:val="center"/>
            <w:tcPrChange w:id="531"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3" w:author="Kevin Wang (QMC)" w:date="2021-08-05T18:50:00Z">
            <w:trPr>
              <w:trHeight w:val="70"/>
            </w:trPr>
          </w:trPrChange>
        </w:trPr>
        <w:tc>
          <w:tcPr>
            <w:tcW w:w="650" w:type="dxa"/>
            <w:vMerge w:val="restart"/>
            <w:vAlign w:val="center"/>
            <w:tcPrChange w:id="534" w:author="Kevin Wang (QMC)" w:date="2021-08-05T18:50:00Z">
              <w:tcPr>
                <w:tcW w:w="480" w:type="dxa"/>
                <w:vMerge w:val="restart"/>
                <w:vAlign w:val="center"/>
              </w:tcPr>
            </w:tcPrChange>
          </w:tcPr>
          <w:p>
            <w:pPr>
              <w:pStyle w:val="TAC"/>
            </w:pPr>
            <w:r>
              <w:t>3</w:t>
            </w:r>
            <w:r>
              <w:rPr>
                <w:vertAlign w:val="superscript"/>
              </w:rPr>
              <w:t>5</w:t>
            </w:r>
          </w:p>
        </w:tc>
        <w:tc>
          <w:tcPr>
            <w:tcW w:w="851" w:type="dxa"/>
            <w:vAlign w:val="center"/>
            <w:tcPrChange w:id="535"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36"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53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38" w:author="Kevin Wang (QMC)" w:date="2021-08-05T18:50:00Z">
              <w:tcPr>
                <w:tcW w:w="1843" w:type="dxa"/>
                <w:vAlign w:val="center"/>
              </w:tcPr>
            </w:tcPrChange>
          </w:tcPr>
          <w:p>
            <w:pPr>
              <w:pStyle w:val="TAC"/>
              <w:rPr>
                <w:rFonts w:eastAsia="MS Mincho"/>
              </w:rPr>
            </w:pPr>
          </w:p>
        </w:tc>
        <w:tc>
          <w:tcPr>
            <w:tcW w:w="1134" w:type="dxa"/>
            <w:gridSpan w:val="3"/>
            <w:vAlign w:val="center"/>
            <w:tcPrChange w:id="539"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40" w:author="Kevin Wang (QMC)" w:date="2021-08-05T18:50:00Z">
              <w:tcPr>
                <w:tcW w:w="1275" w:type="dxa"/>
                <w:gridSpan w:val="2"/>
                <w:vAlign w:val="center"/>
              </w:tcPr>
            </w:tcPrChange>
          </w:tcPr>
          <w:p>
            <w:pPr>
              <w:pStyle w:val="TAC"/>
              <w:rPr>
                <w:rFonts w:eastAsia="MS Mincho"/>
              </w:rPr>
            </w:pPr>
            <w:r>
              <w:rPr>
                <w:rFonts w:eastAsia="MS Mincho"/>
              </w:rPr>
              <w:t>3685</w:t>
            </w:r>
          </w:p>
        </w:tc>
        <w:tc>
          <w:tcPr>
            <w:tcW w:w="877" w:type="dxa"/>
            <w:vAlign w:val="center"/>
            <w:tcPrChange w:id="541" w:author="Kevin Wang (QMC)" w:date="2021-08-05T18:50:00Z">
              <w:tcPr>
                <w:tcW w:w="877" w:type="dxa"/>
                <w:vAlign w:val="center"/>
              </w:tcPr>
            </w:tcPrChange>
          </w:tcPr>
          <w:p>
            <w:pPr>
              <w:pStyle w:val="TAC"/>
              <w:rPr>
                <w:rFonts w:eastAsia="MS Mincho"/>
              </w:rPr>
            </w:pPr>
          </w:p>
        </w:tc>
        <w:tc>
          <w:tcPr>
            <w:tcW w:w="1675" w:type="dxa"/>
            <w:gridSpan w:val="2"/>
            <w:vAlign w:val="center"/>
            <w:tcPrChange w:id="54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4" w:author="Kevin Wang (QMC)" w:date="2021-08-05T18:50:00Z">
            <w:trPr>
              <w:trHeight w:val="70"/>
            </w:trPr>
          </w:trPrChange>
        </w:trPr>
        <w:tc>
          <w:tcPr>
            <w:tcW w:w="650" w:type="dxa"/>
            <w:vMerge/>
            <w:vAlign w:val="center"/>
            <w:tcPrChange w:id="545" w:author="Kevin Wang (QMC)" w:date="2021-08-05T18:50:00Z">
              <w:tcPr>
                <w:tcW w:w="480" w:type="dxa"/>
                <w:vMerge/>
                <w:vAlign w:val="center"/>
              </w:tcPr>
            </w:tcPrChange>
          </w:tcPr>
          <w:p>
            <w:pPr>
              <w:pStyle w:val="TAC"/>
            </w:pPr>
          </w:p>
        </w:tc>
        <w:tc>
          <w:tcPr>
            <w:tcW w:w="851" w:type="dxa"/>
            <w:vAlign w:val="center"/>
            <w:tcPrChange w:id="546"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54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48"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49"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55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55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52" w:author="Kevin Wang (QMC)" w:date="2021-08-05T18:50:00Z">
              <w:tcPr>
                <w:tcW w:w="877" w:type="dxa"/>
                <w:vAlign w:val="center"/>
              </w:tcPr>
            </w:tcPrChange>
          </w:tcPr>
          <w:p>
            <w:pPr>
              <w:pStyle w:val="TAC"/>
              <w:rPr>
                <w:rFonts w:eastAsia="MS Mincho"/>
              </w:rPr>
            </w:pPr>
            <w:r>
              <w:rPr>
                <w:rFonts w:eastAsia="MS Mincho"/>
              </w:rPr>
              <w:t>20 MHz</w:t>
            </w:r>
          </w:p>
        </w:tc>
        <w:tc>
          <w:tcPr>
            <w:tcW w:w="1675" w:type="dxa"/>
            <w:gridSpan w:val="2"/>
            <w:vAlign w:val="center"/>
            <w:tcPrChange w:id="553"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5" w:author="Kevin Wang (QMC)" w:date="2021-08-05T18:50:00Z">
            <w:trPr>
              <w:trHeight w:val="70"/>
            </w:trPr>
          </w:trPrChange>
        </w:trPr>
        <w:tc>
          <w:tcPr>
            <w:tcW w:w="650" w:type="dxa"/>
            <w:vMerge w:val="restart"/>
            <w:vAlign w:val="center"/>
            <w:tcPrChange w:id="556" w:author="Kevin Wang (QMC)" w:date="2021-08-05T18:50:00Z">
              <w:tcPr>
                <w:tcW w:w="480" w:type="dxa"/>
                <w:vMerge w:val="restart"/>
                <w:vAlign w:val="center"/>
              </w:tcPr>
            </w:tcPrChange>
          </w:tcPr>
          <w:p>
            <w:pPr>
              <w:pStyle w:val="TAC"/>
            </w:pPr>
            <w:r>
              <w:t>3a</w:t>
            </w:r>
            <w:r>
              <w:rPr>
                <w:vertAlign w:val="superscript"/>
              </w:rPr>
              <w:t>9</w:t>
            </w:r>
          </w:p>
        </w:tc>
        <w:tc>
          <w:tcPr>
            <w:tcW w:w="851" w:type="dxa"/>
            <w:vAlign w:val="center"/>
            <w:tcPrChange w:id="557" w:author="Kevin Wang (QMC)" w:date="2021-08-05T18:50:00Z">
              <w:tcPr>
                <w:tcW w:w="850" w:type="dxa"/>
                <w:gridSpan w:val="2"/>
                <w:vAlign w:val="center"/>
              </w:tcPr>
            </w:tcPrChange>
          </w:tcPr>
          <w:p>
            <w:pPr>
              <w:pStyle w:val="TAC"/>
              <w:rPr>
                <w:rFonts w:eastAsia="MS Mincho"/>
              </w:rPr>
            </w:pPr>
            <w:r>
              <w:rPr>
                <w:rFonts w:eastAsia="SimSun" w:cs="Arial"/>
                <w:color w:val="000000"/>
                <w:szCs w:val="18"/>
              </w:rPr>
              <w:t>3</w:t>
            </w:r>
          </w:p>
        </w:tc>
        <w:tc>
          <w:tcPr>
            <w:tcW w:w="822" w:type="dxa"/>
            <w:vAlign w:val="center"/>
            <w:tcPrChange w:id="558" w:author="Kevin Wang (QMC)" w:date="2021-08-05T18:50:00Z">
              <w:tcPr>
                <w:tcW w:w="993" w:type="dxa"/>
                <w:gridSpan w:val="3"/>
                <w:vAlign w:val="center"/>
              </w:tcPr>
            </w:tcPrChange>
          </w:tcPr>
          <w:p>
            <w:pPr>
              <w:pStyle w:val="TAC"/>
              <w:rPr>
                <w:rFonts w:eastAsia="MS Mincho"/>
              </w:rPr>
            </w:pPr>
            <w:r>
              <w:rPr>
                <w:rFonts w:eastAsia="SimSun" w:cs="Arial"/>
                <w:color w:val="000000"/>
                <w:szCs w:val="18"/>
              </w:rPr>
              <w:t xml:space="preserve">Low </w:t>
            </w:r>
          </w:p>
        </w:tc>
        <w:tc>
          <w:tcPr>
            <w:tcW w:w="992" w:type="dxa"/>
            <w:gridSpan w:val="3"/>
            <w:vAlign w:val="center"/>
            <w:tcPrChange w:id="55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60" w:author="Kevin Wang (QMC)" w:date="2021-08-05T18:50:00Z">
              <w:tcPr>
                <w:tcW w:w="1843" w:type="dxa"/>
                <w:vAlign w:val="center"/>
              </w:tcPr>
            </w:tcPrChange>
          </w:tcPr>
          <w:p>
            <w:pPr>
              <w:pStyle w:val="TAC"/>
              <w:rPr>
                <w:rFonts w:eastAsia="MS Mincho"/>
              </w:rPr>
            </w:pPr>
          </w:p>
        </w:tc>
        <w:tc>
          <w:tcPr>
            <w:tcW w:w="1134" w:type="dxa"/>
            <w:gridSpan w:val="3"/>
            <w:vAlign w:val="center"/>
            <w:tcPrChange w:id="561" w:author="Kevin Wang (QMC)" w:date="2021-08-05T18:50:00Z">
              <w:tcPr>
                <w:tcW w:w="1134" w:type="dxa"/>
                <w:gridSpan w:val="4"/>
                <w:vAlign w:val="center"/>
              </w:tcPr>
            </w:tcPrChange>
          </w:tcPr>
          <w:p>
            <w:pPr>
              <w:pStyle w:val="TAC"/>
              <w:rPr>
                <w:rFonts w:eastAsia="MS Mincho"/>
              </w:rPr>
            </w:pPr>
            <w:r>
              <w:rPr>
                <w:rFonts w:eastAsia="SimSun" w:cs="Arial"/>
                <w:color w:val="000000"/>
                <w:szCs w:val="18"/>
              </w:rPr>
              <w:t>n78</w:t>
            </w:r>
          </w:p>
        </w:tc>
        <w:tc>
          <w:tcPr>
            <w:tcW w:w="1275" w:type="dxa"/>
            <w:gridSpan w:val="2"/>
            <w:vAlign w:val="center"/>
            <w:tcPrChange w:id="562" w:author="Kevin Wang (QMC)" w:date="2021-08-05T18:50:00Z">
              <w:tcPr>
                <w:tcW w:w="1275" w:type="dxa"/>
                <w:gridSpan w:val="2"/>
                <w:vAlign w:val="center"/>
              </w:tcPr>
            </w:tcPrChange>
          </w:tcPr>
          <w:p>
            <w:pPr>
              <w:pStyle w:val="TAC"/>
              <w:rPr>
                <w:rFonts w:eastAsia="MS Mincho"/>
              </w:rPr>
            </w:pPr>
            <w:r>
              <w:rPr>
                <w:rFonts w:eastAsia="SimSun" w:cs="Arial"/>
                <w:color w:val="000000"/>
                <w:szCs w:val="18"/>
              </w:rPr>
              <w:t>High</w:t>
            </w:r>
          </w:p>
        </w:tc>
        <w:tc>
          <w:tcPr>
            <w:tcW w:w="877" w:type="dxa"/>
            <w:vAlign w:val="center"/>
            <w:tcPrChange w:id="563" w:author="Kevin Wang (QMC)" w:date="2021-08-05T18:50:00Z">
              <w:tcPr>
                <w:tcW w:w="877" w:type="dxa"/>
                <w:vAlign w:val="center"/>
              </w:tcPr>
            </w:tcPrChange>
          </w:tcPr>
          <w:p>
            <w:pPr>
              <w:pStyle w:val="TAC"/>
              <w:rPr>
                <w:rFonts w:eastAsia="MS Mincho"/>
              </w:rPr>
            </w:pPr>
          </w:p>
        </w:tc>
        <w:tc>
          <w:tcPr>
            <w:tcW w:w="1675" w:type="dxa"/>
            <w:gridSpan w:val="2"/>
            <w:vAlign w:val="center"/>
            <w:tcPrChange w:id="56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6" w:author="Kevin Wang (QMC)" w:date="2021-08-05T18:50:00Z">
            <w:trPr>
              <w:trHeight w:val="70"/>
            </w:trPr>
          </w:trPrChange>
        </w:trPr>
        <w:tc>
          <w:tcPr>
            <w:tcW w:w="650" w:type="dxa"/>
            <w:vMerge/>
            <w:vAlign w:val="center"/>
            <w:tcPrChange w:id="567" w:author="Kevin Wang (QMC)" w:date="2021-08-05T18:50:00Z">
              <w:tcPr>
                <w:tcW w:w="480" w:type="dxa"/>
                <w:vMerge/>
                <w:vAlign w:val="center"/>
              </w:tcPr>
            </w:tcPrChange>
          </w:tcPr>
          <w:p>
            <w:pPr>
              <w:pStyle w:val="TAC"/>
            </w:pPr>
          </w:p>
        </w:tc>
        <w:tc>
          <w:tcPr>
            <w:tcW w:w="851" w:type="dxa"/>
            <w:vAlign w:val="center"/>
            <w:tcPrChange w:id="568" w:author="Kevin Wang (QMC)" w:date="2021-08-05T18:50:00Z">
              <w:tcPr>
                <w:tcW w:w="850" w:type="dxa"/>
                <w:gridSpan w:val="2"/>
                <w:vAlign w:val="center"/>
              </w:tcPr>
            </w:tcPrChange>
          </w:tcPr>
          <w:p>
            <w:pPr>
              <w:pStyle w:val="TAC"/>
              <w:rPr>
                <w:rFonts w:eastAsia="MS Mincho"/>
              </w:rPr>
            </w:pPr>
            <w:r>
              <w:rPr>
                <w:rFonts w:eastAsia="SimSun" w:cs="Arial"/>
                <w:color w:val="000000"/>
                <w:szCs w:val="18"/>
              </w:rPr>
              <w:t>QPSK</w:t>
            </w:r>
          </w:p>
        </w:tc>
        <w:tc>
          <w:tcPr>
            <w:tcW w:w="822" w:type="dxa"/>
            <w:vAlign w:val="center"/>
            <w:tcPrChange w:id="569" w:author="Kevin Wang (QMC)" w:date="2021-08-05T18:50:00Z">
              <w:tcPr>
                <w:tcW w:w="993" w:type="dxa"/>
                <w:gridSpan w:val="3"/>
                <w:vAlign w:val="center"/>
              </w:tcPr>
            </w:tcPrChange>
          </w:tcPr>
          <w:p>
            <w:pPr>
              <w:pStyle w:val="TAC"/>
              <w:rPr>
                <w:rFonts w:eastAsia="MS Mincho"/>
              </w:rPr>
            </w:pPr>
            <w:r>
              <w:rPr>
                <w:rFonts w:eastAsia="SimSun" w:cs="Arial"/>
                <w:color w:val="000000"/>
                <w:szCs w:val="18"/>
              </w:rPr>
              <w:t>QPSK</w:t>
            </w:r>
          </w:p>
        </w:tc>
        <w:tc>
          <w:tcPr>
            <w:tcW w:w="992" w:type="dxa"/>
            <w:gridSpan w:val="3"/>
            <w:vAlign w:val="center"/>
            <w:tcPrChange w:id="570" w:author="Kevin Wang (QMC)" w:date="2021-08-05T18:50:00Z">
              <w:tcPr>
                <w:tcW w:w="992" w:type="dxa"/>
                <w:gridSpan w:val="2"/>
                <w:vAlign w:val="center"/>
              </w:tcPr>
            </w:tcPrChange>
          </w:tcPr>
          <w:p>
            <w:pPr>
              <w:pStyle w:val="TAC"/>
              <w:rPr>
                <w:rFonts w:eastAsia="MS Mincho"/>
              </w:rPr>
            </w:pPr>
            <w:r>
              <w:rPr>
                <w:rFonts w:eastAsia="SimSun" w:cs="Arial"/>
                <w:color w:val="000000"/>
                <w:szCs w:val="18"/>
              </w:rPr>
              <w:t>20</w:t>
            </w:r>
          </w:p>
        </w:tc>
        <w:tc>
          <w:tcPr>
            <w:tcW w:w="1843" w:type="dxa"/>
            <w:gridSpan w:val="2"/>
            <w:vAlign w:val="center"/>
            <w:tcPrChange w:id="571" w:author="Kevin Wang (QMC)" w:date="2021-08-05T18:50:00Z">
              <w:tcPr>
                <w:tcW w:w="1843" w:type="dxa"/>
                <w:vAlign w:val="center"/>
              </w:tcPr>
            </w:tcPrChange>
          </w:tcPr>
          <w:p>
            <w:pPr>
              <w:pStyle w:val="TAC"/>
              <w:rPr>
                <w:rFonts w:eastAsia="MS Mincho"/>
              </w:rPr>
            </w:pPr>
            <w:r>
              <w:rPr>
                <w:rFonts w:eastAsia="SimSun" w:cs="Arial"/>
                <w:color w:val="000000"/>
                <w:szCs w:val="18"/>
              </w:rPr>
              <w:t>All RBs/0</w:t>
            </w:r>
          </w:p>
        </w:tc>
        <w:tc>
          <w:tcPr>
            <w:tcW w:w="1134" w:type="dxa"/>
            <w:gridSpan w:val="3"/>
            <w:vAlign w:val="center"/>
            <w:tcPrChange w:id="572" w:author="Kevin Wang (QMC)" w:date="2021-08-05T18:50:00Z">
              <w:tcPr>
                <w:tcW w:w="1134" w:type="dxa"/>
                <w:gridSpan w:val="4"/>
                <w:vAlign w:val="center"/>
              </w:tcPr>
            </w:tcPrChange>
          </w:tcPr>
          <w:p>
            <w:pPr>
              <w:pStyle w:val="TAC"/>
              <w:rPr>
                <w:rFonts w:eastAsia="MS Mincho"/>
              </w:rPr>
            </w:pPr>
            <w:r>
              <w:rPr>
                <w:rFonts w:eastAsia="SimSun" w:cs="Arial"/>
                <w:color w:val="000000"/>
                <w:szCs w:val="18"/>
              </w:rPr>
              <w:t>DFT-s-OFDM QPSK</w:t>
            </w:r>
          </w:p>
        </w:tc>
        <w:tc>
          <w:tcPr>
            <w:tcW w:w="1275" w:type="dxa"/>
            <w:gridSpan w:val="2"/>
            <w:vAlign w:val="center"/>
            <w:tcPrChange w:id="573" w:author="Kevin Wang (QMC)" w:date="2021-08-05T18:50:00Z">
              <w:tcPr>
                <w:tcW w:w="1275" w:type="dxa"/>
                <w:gridSpan w:val="2"/>
                <w:vAlign w:val="center"/>
              </w:tcPr>
            </w:tcPrChange>
          </w:tcPr>
          <w:p>
            <w:pPr>
              <w:pStyle w:val="TAC"/>
              <w:rPr>
                <w:rFonts w:eastAsia="MS Mincho"/>
              </w:rPr>
            </w:pPr>
            <w:r>
              <w:rPr>
                <w:rFonts w:eastAsia="SimSun" w:cs="Arial"/>
                <w:color w:val="000000"/>
                <w:szCs w:val="18"/>
              </w:rPr>
              <w:t>CP-OFDM QPSK</w:t>
            </w:r>
          </w:p>
        </w:tc>
        <w:tc>
          <w:tcPr>
            <w:tcW w:w="877" w:type="dxa"/>
            <w:vAlign w:val="center"/>
            <w:tcPrChange w:id="574" w:author="Kevin Wang (QMC)" w:date="2021-08-05T18:50:00Z">
              <w:tcPr>
                <w:tcW w:w="877" w:type="dxa"/>
                <w:vAlign w:val="center"/>
              </w:tcPr>
            </w:tcPrChange>
          </w:tcPr>
          <w:p>
            <w:pPr>
              <w:pStyle w:val="TAC"/>
              <w:rPr>
                <w:rFonts w:eastAsia="MS Mincho"/>
              </w:rPr>
            </w:pPr>
            <w:r>
              <w:rPr>
                <w:rFonts w:eastAsia="SimSun" w:cs="Arial"/>
                <w:color w:val="000000"/>
                <w:szCs w:val="18"/>
              </w:rPr>
              <w:t>20</w:t>
            </w:r>
          </w:p>
        </w:tc>
        <w:tc>
          <w:tcPr>
            <w:tcW w:w="1675" w:type="dxa"/>
            <w:gridSpan w:val="2"/>
            <w:vAlign w:val="center"/>
            <w:tcPrChange w:id="575" w:author="Kevin Wang (QMC)" w:date="2021-08-05T18:50:00Z">
              <w:tcPr>
                <w:tcW w:w="1675" w:type="dxa"/>
                <w:gridSpan w:val="2"/>
                <w:vAlign w:val="center"/>
              </w:tcPr>
            </w:tcPrChange>
          </w:tcPr>
          <w:p>
            <w:pPr>
              <w:pStyle w:val="TAC"/>
              <w:rPr>
                <w:rFonts w:eastAsia="MS Mincho"/>
              </w:rPr>
            </w:pPr>
            <w:r>
              <w:rPr>
                <w:rFonts w:eastAsia="SimSun" w:cs="Arial"/>
                <w:color w:val="000000"/>
                <w:szCs w:val="18"/>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7" w:author="Kevin Wang (QMC)" w:date="2021-08-05T18:50:00Z">
            <w:trPr>
              <w:trHeight w:val="70"/>
            </w:trPr>
          </w:trPrChange>
        </w:trPr>
        <w:tc>
          <w:tcPr>
            <w:tcW w:w="650" w:type="dxa"/>
            <w:vMerge w:val="restart"/>
            <w:vAlign w:val="center"/>
            <w:tcPrChange w:id="578" w:author="Kevin Wang (QMC)" w:date="2021-08-05T18:50:00Z">
              <w:tcPr>
                <w:tcW w:w="480" w:type="dxa"/>
                <w:vMerge w:val="restart"/>
                <w:vAlign w:val="center"/>
              </w:tcPr>
            </w:tcPrChange>
          </w:tcPr>
          <w:p>
            <w:pPr>
              <w:pStyle w:val="TAC"/>
            </w:pPr>
            <w:r>
              <w:t>4</w:t>
            </w:r>
            <w:r>
              <w:rPr>
                <w:vertAlign w:val="superscript"/>
              </w:rPr>
              <w:t>4</w:t>
            </w:r>
          </w:p>
        </w:tc>
        <w:tc>
          <w:tcPr>
            <w:tcW w:w="851" w:type="dxa"/>
            <w:vAlign w:val="center"/>
            <w:tcPrChange w:id="579"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80" w:author="Kevin Wang (QMC)" w:date="2021-08-05T18:50:00Z">
              <w:tcPr>
                <w:tcW w:w="993" w:type="dxa"/>
                <w:gridSpan w:val="3"/>
                <w:vAlign w:val="center"/>
              </w:tcPr>
            </w:tcPrChange>
          </w:tcPr>
          <w:p>
            <w:pPr>
              <w:pStyle w:val="TAC"/>
              <w:rPr>
                <w:rFonts w:eastAsia="MS Mincho"/>
              </w:rPr>
            </w:pPr>
            <w:r>
              <w:rPr>
                <w:rFonts w:eastAsia="MS Mincho"/>
              </w:rPr>
              <w:t>UL 1740 / DL 1835</w:t>
            </w:r>
          </w:p>
        </w:tc>
        <w:tc>
          <w:tcPr>
            <w:tcW w:w="992" w:type="dxa"/>
            <w:gridSpan w:val="3"/>
            <w:vAlign w:val="center"/>
            <w:tcPrChange w:id="58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82" w:author="Kevin Wang (QMC)" w:date="2021-08-05T18:50:00Z">
              <w:tcPr>
                <w:tcW w:w="1843" w:type="dxa"/>
                <w:vAlign w:val="center"/>
              </w:tcPr>
            </w:tcPrChange>
          </w:tcPr>
          <w:p>
            <w:pPr>
              <w:pStyle w:val="TAC"/>
              <w:rPr>
                <w:rFonts w:eastAsia="MS Mincho"/>
              </w:rPr>
            </w:pPr>
          </w:p>
        </w:tc>
        <w:tc>
          <w:tcPr>
            <w:tcW w:w="1134" w:type="dxa"/>
            <w:gridSpan w:val="3"/>
            <w:vAlign w:val="center"/>
            <w:tcPrChange w:id="583"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84" w:author="Kevin Wang (QMC)" w:date="2021-08-05T18:50:00Z">
              <w:tcPr>
                <w:tcW w:w="1275" w:type="dxa"/>
                <w:gridSpan w:val="2"/>
                <w:vAlign w:val="center"/>
              </w:tcPr>
            </w:tcPrChange>
          </w:tcPr>
          <w:p>
            <w:pPr>
              <w:pStyle w:val="TAC"/>
              <w:rPr>
                <w:rFonts w:eastAsia="MS Mincho"/>
              </w:rPr>
            </w:pPr>
            <w:r>
              <w:rPr>
                <w:rFonts w:eastAsia="MS Mincho"/>
              </w:rPr>
              <w:t>3575</w:t>
            </w:r>
          </w:p>
        </w:tc>
        <w:tc>
          <w:tcPr>
            <w:tcW w:w="877" w:type="dxa"/>
            <w:vAlign w:val="center"/>
            <w:tcPrChange w:id="585" w:author="Kevin Wang (QMC)" w:date="2021-08-05T18:50:00Z">
              <w:tcPr>
                <w:tcW w:w="877" w:type="dxa"/>
                <w:vAlign w:val="center"/>
              </w:tcPr>
            </w:tcPrChange>
          </w:tcPr>
          <w:p>
            <w:pPr>
              <w:pStyle w:val="TAC"/>
              <w:rPr>
                <w:rFonts w:eastAsia="MS Mincho"/>
              </w:rPr>
            </w:pPr>
          </w:p>
        </w:tc>
        <w:tc>
          <w:tcPr>
            <w:tcW w:w="1675" w:type="dxa"/>
            <w:gridSpan w:val="2"/>
            <w:vAlign w:val="center"/>
            <w:tcPrChange w:id="58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8" w:author="Kevin Wang (QMC)" w:date="2021-08-05T18:50:00Z">
            <w:trPr>
              <w:trHeight w:val="70"/>
            </w:trPr>
          </w:trPrChange>
        </w:trPr>
        <w:tc>
          <w:tcPr>
            <w:tcW w:w="650" w:type="dxa"/>
            <w:vMerge/>
            <w:vAlign w:val="center"/>
            <w:tcPrChange w:id="589" w:author="Kevin Wang (QMC)" w:date="2021-08-05T18:50:00Z">
              <w:tcPr>
                <w:tcW w:w="480" w:type="dxa"/>
                <w:vMerge/>
                <w:vAlign w:val="center"/>
              </w:tcPr>
            </w:tcPrChange>
          </w:tcPr>
          <w:p>
            <w:pPr>
              <w:pStyle w:val="TAC"/>
            </w:pPr>
          </w:p>
        </w:tc>
        <w:tc>
          <w:tcPr>
            <w:tcW w:w="851" w:type="dxa"/>
            <w:vAlign w:val="center"/>
            <w:tcPrChange w:id="59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9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9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593"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594"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59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9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597"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9" w:author="Kevin Wang (QMC)" w:date="2021-08-05T18:50:00Z">
            <w:trPr>
              <w:trHeight w:val="70"/>
            </w:trPr>
          </w:trPrChange>
        </w:trPr>
        <w:tc>
          <w:tcPr>
            <w:tcW w:w="650" w:type="dxa"/>
            <w:vMerge w:val="restart"/>
            <w:vAlign w:val="center"/>
            <w:tcPrChange w:id="600" w:author="Kevin Wang (QMC)" w:date="2021-08-05T18:50:00Z">
              <w:tcPr>
                <w:tcW w:w="480" w:type="dxa"/>
                <w:vMerge w:val="restart"/>
                <w:vAlign w:val="center"/>
              </w:tcPr>
            </w:tcPrChange>
          </w:tcPr>
          <w:p>
            <w:pPr>
              <w:pStyle w:val="TAC"/>
            </w:pPr>
            <w:r>
              <w:t>5</w:t>
            </w:r>
            <w:r>
              <w:rPr>
                <w:vertAlign w:val="superscript"/>
              </w:rPr>
              <w:t>4</w:t>
            </w:r>
          </w:p>
        </w:tc>
        <w:tc>
          <w:tcPr>
            <w:tcW w:w="851" w:type="dxa"/>
            <w:vAlign w:val="center"/>
            <w:tcPrChange w:id="601"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602" w:author="Kevin Wang (QMC)" w:date="2021-08-05T18:50:00Z">
              <w:tcPr>
                <w:tcW w:w="993" w:type="dxa"/>
                <w:gridSpan w:val="3"/>
                <w:vAlign w:val="center"/>
              </w:tcPr>
            </w:tcPrChange>
          </w:tcPr>
          <w:p>
            <w:pPr>
              <w:pStyle w:val="TAC"/>
              <w:rPr>
                <w:rFonts w:eastAsia="MS Mincho"/>
              </w:rPr>
            </w:pPr>
            <w:r>
              <w:rPr>
                <w:rFonts w:eastAsia="MS Mincho"/>
              </w:rPr>
              <w:t>UL 1765 / DL 1860</w:t>
            </w:r>
          </w:p>
        </w:tc>
        <w:tc>
          <w:tcPr>
            <w:tcW w:w="992" w:type="dxa"/>
            <w:gridSpan w:val="3"/>
            <w:vAlign w:val="center"/>
            <w:tcPrChange w:id="60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04" w:author="Kevin Wang (QMC)" w:date="2021-08-05T18:50:00Z">
              <w:tcPr>
                <w:tcW w:w="1843" w:type="dxa"/>
                <w:vAlign w:val="center"/>
              </w:tcPr>
            </w:tcPrChange>
          </w:tcPr>
          <w:p>
            <w:pPr>
              <w:pStyle w:val="TAC"/>
              <w:rPr>
                <w:rFonts w:eastAsia="MS Mincho"/>
              </w:rPr>
            </w:pPr>
          </w:p>
        </w:tc>
        <w:tc>
          <w:tcPr>
            <w:tcW w:w="1134" w:type="dxa"/>
            <w:gridSpan w:val="3"/>
            <w:vAlign w:val="center"/>
            <w:tcPrChange w:id="605"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606" w:author="Kevin Wang (QMC)" w:date="2021-08-05T18:50:00Z">
              <w:tcPr>
                <w:tcW w:w="1275" w:type="dxa"/>
                <w:gridSpan w:val="2"/>
                <w:vAlign w:val="center"/>
              </w:tcPr>
            </w:tcPrChange>
          </w:tcPr>
          <w:p>
            <w:pPr>
              <w:pStyle w:val="TAC"/>
              <w:rPr>
                <w:rFonts w:eastAsia="MS Mincho"/>
              </w:rPr>
            </w:pPr>
            <w:r>
              <w:rPr>
                <w:rFonts w:eastAsia="MS Mincho"/>
              </w:rPr>
              <w:t>3435</w:t>
            </w:r>
          </w:p>
        </w:tc>
        <w:tc>
          <w:tcPr>
            <w:tcW w:w="877" w:type="dxa"/>
            <w:vAlign w:val="center"/>
            <w:tcPrChange w:id="607" w:author="Kevin Wang (QMC)" w:date="2021-08-05T18:50:00Z">
              <w:tcPr>
                <w:tcW w:w="877" w:type="dxa"/>
                <w:vAlign w:val="center"/>
              </w:tcPr>
            </w:tcPrChange>
          </w:tcPr>
          <w:p>
            <w:pPr>
              <w:pStyle w:val="TAC"/>
              <w:rPr>
                <w:rFonts w:eastAsia="MS Mincho"/>
              </w:rPr>
            </w:pPr>
          </w:p>
        </w:tc>
        <w:tc>
          <w:tcPr>
            <w:tcW w:w="1675" w:type="dxa"/>
            <w:gridSpan w:val="2"/>
            <w:vAlign w:val="center"/>
            <w:tcPrChange w:id="60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0" w:author="Kevin Wang (QMC)" w:date="2021-08-05T18:50:00Z">
            <w:trPr>
              <w:trHeight w:val="70"/>
            </w:trPr>
          </w:trPrChange>
        </w:trPr>
        <w:tc>
          <w:tcPr>
            <w:tcW w:w="650" w:type="dxa"/>
            <w:vMerge/>
            <w:vAlign w:val="center"/>
            <w:tcPrChange w:id="611" w:author="Kevin Wang (QMC)" w:date="2021-08-05T18:50:00Z">
              <w:tcPr>
                <w:tcW w:w="480" w:type="dxa"/>
                <w:vMerge/>
                <w:vAlign w:val="center"/>
              </w:tcPr>
            </w:tcPrChange>
          </w:tcPr>
          <w:p>
            <w:pPr>
              <w:pStyle w:val="TAC"/>
            </w:pPr>
          </w:p>
        </w:tc>
        <w:tc>
          <w:tcPr>
            <w:tcW w:w="851" w:type="dxa"/>
            <w:vAlign w:val="center"/>
            <w:tcPrChange w:id="61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1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614"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15"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616"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61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18"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619"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1" w:author="Kevin Wang (QMC)" w:date="2021-08-05T18:50:00Z">
            <w:trPr>
              <w:trHeight w:val="70"/>
            </w:trPr>
          </w:trPrChange>
        </w:trPr>
        <w:tc>
          <w:tcPr>
            <w:tcW w:w="650" w:type="dxa"/>
            <w:vMerge w:val="restart"/>
            <w:vAlign w:val="center"/>
            <w:tcPrChange w:id="622"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23" w:author="Kevin Wang (QMC)" w:date="2021-08-05T18:50:00Z">
              <w:tcPr>
                <w:tcW w:w="850" w:type="dxa"/>
                <w:gridSpan w:val="2"/>
                <w:vAlign w:val="center"/>
              </w:tcPr>
            </w:tcPrChange>
          </w:tcPr>
          <w:p>
            <w:pPr>
              <w:pStyle w:val="TAC"/>
              <w:rPr>
                <w:rFonts w:eastAsia="MS Mincho"/>
              </w:rPr>
            </w:pPr>
            <w:r>
              <w:rPr>
                <w:rFonts w:eastAsia="MS Mincho"/>
              </w:rPr>
              <w:t>7</w:t>
            </w:r>
          </w:p>
        </w:tc>
        <w:tc>
          <w:tcPr>
            <w:tcW w:w="822" w:type="dxa"/>
            <w:vAlign w:val="center"/>
            <w:tcPrChange w:id="624" w:author="Kevin Wang (QMC)" w:date="2021-08-05T18:50:00Z">
              <w:tcPr>
                <w:tcW w:w="993" w:type="dxa"/>
                <w:gridSpan w:val="3"/>
                <w:vAlign w:val="center"/>
              </w:tcPr>
            </w:tcPrChange>
          </w:tcPr>
          <w:p>
            <w:pPr>
              <w:pStyle w:val="TAC"/>
              <w:rPr>
                <w:rFonts w:eastAsia="MS Mincho"/>
              </w:rPr>
            </w:pPr>
            <w:r>
              <w:rPr>
                <w:rFonts w:eastAsia="MS Mincho"/>
              </w:rPr>
              <w:t>DL 2655</w:t>
            </w:r>
          </w:p>
        </w:tc>
        <w:tc>
          <w:tcPr>
            <w:tcW w:w="992" w:type="dxa"/>
            <w:gridSpan w:val="3"/>
            <w:vAlign w:val="center"/>
            <w:tcPrChange w:id="62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26" w:author="Kevin Wang (QMC)" w:date="2021-08-05T18:50:00Z">
              <w:tcPr>
                <w:tcW w:w="1843" w:type="dxa"/>
                <w:vAlign w:val="center"/>
              </w:tcPr>
            </w:tcPrChange>
          </w:tcPr>
          <w:p>
            <w:pPr>
              <w:pStyle w:val="TAC"/>
              <w:rPr>
                <w:rFonts w:eastAsia="MS Mincho"/>
              </w:rPr>
            </w:pPr>
          </w:p>
        </w:tc>
        <w:tc>
          <w:tcPr>
            <w:tcW w:w="1134" w:type="dxa"/>
            <w:gridSpan w:val="3"/>
            <w:vAlign w:val="center"/>
            <w:tcPrChange w:id="627"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28" w:author="Kevin Wang (QMC)" w:date="2021-08-05T18:50:00Z">
              <w:tcPr>
                <w:tcW w:w="1275" w:type="dxa"/>
                <w:gridSpan w:val="2"/>
                <w:vAlign w:val="center"/>
              </w:tcPr>
            </w:tcPrChange>
          </w:tcPr>
          <w:p>
            <w:pPr>
              <w:pStyle w:val="TAC"/>
              <w:rPr>
                <w:rFonts w:eastAsia="MS Mincho"/>
              </w:rPr>
            </w:pPr>
            <w:r>
              <w:rPr>
                <w:rFonts w:eastAsia="MS Mincho"/>
              </w:rPr>
              <w:t>DL 1825</w:t>
            </w:r>
          </w:p>
        </w:tc>
        <w:tc>
          <w:tcPr>
            <w:tcW w:w="877" w:type="dxa"/>
            <w:vAlign w:val="center"/>
            <w:tcPrChange w:id="629" w:author="Kevin Wang (QMC)" w:date="2021-08-05T18:50:00Z">
              <w:tcPr>
                <w:tcW w:w="877" w:type="dxa"/>
                <w:vAlign w:val="center"/>
              </w:tcPr>
            </w:tcPrChange>
          </w:tcPr>
          <w:p>
            <w:pPr>
              <w:pStyle w:val="TAC"/>
              <w:rPr>
                <w:rFonts w:eastAsia="MS Mincho"/>
              </w:rPr>
            </w:pPr>
          </w:p>
        </w:tc>
        <w:tc>
          <w:tcPr>
            <w:tcW w:w="1675" w:type="dxa"/>
            <w:gridSpan w:val="2"/>
            <w:vAlign w:val="center"/>
            <w:tcPrChange w:id="63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2" w:author="Kevin Wang (QMC)" w:date="2021-08-05T18:50:00Z">
            <w:trPr>
              <w:trHeight w:val="70"/>
            </w:trPr>
          </w:trPrChange>
        </w:trPr>
        <w:tc>
          <w:tcPr>
            <w:tcW w:w="650" w:type="dxa"/>
            <w:vMerge/>
            <w:vAlign w:val="center"/>
            <w:tcPrChange w:id="633" w:author="Kevin Wang (QMC)" w:date="2021-08-05T18:50:00Z">
              <w:tcPr>
                <w:tcW w:w="480" w:type="dxa"/>
                <w:vMerge/>
                <w:vAlign w:val="center"/>
              </w:tcPr>
            </w:tcPrChange>
          </w:tcPr>
          <w:p>
            <w:pPr>
              <w:pStyle w:val="TAC"/>
            </w:pPr>
          </w:p>
        </w:tc>
        <w:tc>
          <w:tcPr>
            <w:tcW w:w="851" w:type="dxa"/>
            <w:vAlign w:val="center"/>
            <w:tcPrChange w:id="63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35"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36"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637"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3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3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40"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641"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3" w:author="Kevin Wang (QMC)" w:date="2021-08-05T18:50:00Z">
            <w:trPr>
              <w:trHeight w:val="70"/>
            </w:trPr>
          </w:trPrChange>
        </w:trPr>
        <w:tc>
          <w:tcPr>
            <w:tcW w:w="650" w:type="dxa"/>
            <w:vMerge w:val="restart"/>
            <w:vAlign w:val="center"/>
            <w:tcPrChange w:id="644"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45"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46" w:author="Kevin Wang (QMC)" w:date="2021-08-05T18:50:00Z">
              <w:tcPr>
                <w:tcW w:w="993" w:type="dxa"/>
                <w:gridSpan w:val="3"/>
                <w:vAlign w:val="center"/>
              </w:tcPr>
            </w:tcPrChange>
          </w:tcPr>
          <w:p>
            <w:pPr>
              <w:pStyle w:val="TAC"/>
              <w:rPr>
                <w:rFonts w:eastAsia="MS Mincho"/>
              </w:rPr>
            </w:pPr>
            <w:r>
              <w:rPr>
                <w:rFonts w:eastAsia="MS Mincho"/>
              </w:rPr>
              <w:t>DL 932.5</w:t>
            </w:r>
          </w:p>
        </w:tc>
        <w:tc>
          <w:tcPr>
            <w:tcW w:w="992" w:type="dxa"/>
            <w:gridSpan w:val="3"/>
            <w:vAlign w:val="center"/>
            <w:tcPrChange w:id="64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48" w:author="Kevin Wang (QMC)" w:date="2021-08-05T18:50:00Z">
              <w:tcPr>
                <w:tcW w:w="1843" w:type="dxa"/>
                <w:vAlign w:val="center"/>
              </w:tcPr>
            </w:tcPrChange>
          </w:tcPr>
          <w:p>
            <w:pPr>
              <w:pStyle w:val="TAC"/>
              <w:rPr>
                <w:rFonts w:eastAsia="MS Mincho"/>
              </w:rPr>
            </w:pPr>
          </w:p>
        </w:tc>
        <w:tc>
          <w:tcPr>
            <w:tcW w:w="1134" w:type="dxa"/>
            <w:gridSpan w:val="3"/>
            <w:vAlign w:val="center"/>
            <w:tcPrChange w:id="649"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650" w:author="Kevin Wang (QMC)" w:date="2021-08-05T18:50:00Z">
              <w:tcPr>
                <w:tcW w:w="1275" w:type="dxa"/>
                <w:gridSpan w:val="2"/>
                <w:vAlign w:val="center"/>
              </w:tcPr>
            </w:tcPrChange>
          </w:tcPr>
          <w:p>
            <w:pPr>
              <w:pStyle w:val="TAC"/>
              <w:rPr>
                <w:rFonts w:eastAsia="MS Mincho"/>
              </w:rPr>
            </w:pPr>
            <w:r>
              <w:rPr>
                <w:rFonts w:eastAsia="MS Mincho"/>
              </w:rPr>
              <w:t>DL 2155</w:t>
            </w:r>
          </w:p>
        </w:tc>
        <w:tc>
          <w:tcPr>
            <w:tcW w:w="877" w:type="dxa"/>
            <w:vAlign w:val="center"/>
            <w:tcPrChange w:id="651" w:author="Kevin Wang (QMC)" w:date="2021-08-05T18:50:00Z">
              <w:tcPr>
                <w:tcW w:w="877" w:type="dxa"/>
                <w:vAlign w:val="center"/>
              </w:tcPr>
            </w:tcPrChange>
          </w:tcPr>
          <w:p>
            <w:pPr>
              <w:pStyle w:val="TAC"/>
              <w:rPr>
                <w:rFonts w:eastAsia="MS Mincho"/>
              </w:rPr>
            </w:pPr>
          </w:p>
        </w:tc>
        <w:tc>
          <w:tcPr>
            <w:tcW w:w="1675" w:type="dxa"/>
            <w:gridSpan w:val="2"/>
            <w:vAlign w:val="center"/>
            <w:tcPrChange w:id="65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4" w:author="Kevin Wang (QMC)" w:date="2021-08-05T18:50:00Z">
            <w:trPr>
              <w:trHeight w:val="70"/>
            </w:trPr>
          </w:trPrChange>
        </w:trPr>
        <w:tc>
          <w:tcPr>
            <w:tcW w:w="650" w:type="dxa"/>
            <w:vMerge/>
            <w:vAlign w:val="center"/>
            <w:tcPrChange w:id="655" w:author="Kevin Wang (QMC)" w:date="2021-08-05T18:50:00Z">
              <w:tcPr>
                <w:tcW w:w="480" w:type="dxa"/>
                <w:vMerge/>
                <w:vAlign w:val="center"/>
              </w:tcPr>
            </w:tcPrChange>
          </w:tcPr>
          <w:p>
            <w:pPr>
              <w:pStyle w:val="TAC"/>
            </w:pPr>
          </w:p>
        </w:tc>
        <w:tc>
          <w:tcPr>
            <w:tcW w:w="851" w:type="dxa"/>
            <w:vAlign w:val="center"/>
            <w:tcPrChange w:id="65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57"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5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59"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60"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6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62"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66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5" w:author="Kevin Wang (QMC)" w:date="2021-08-05T18:50:00Z">
            <w:trPr>
              <w:trHeight w:val="70"/>
            </w:trPr>
          </w:trPrChange>
        </w:trPr>
        <w:tc>
          <w:tcPr>
            <w:tcW w:w="650" w:type="dxa"/>
            <w:vMerge w:val="restart"/>
            <w:vAlign w:val="center"/>
            <w:tcPrChange w:id="666"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67"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68" w:author="Kevin Wang (QMC)" w:date="2021-08-05T18:50:00Z">
              <w:tcPr>
                <w:tcW w:w="993" w:type="dxa"/>
                <w:gridSpan w:val="3"/>
                <w:vAlign w:val="center"/>
              </w:tcPr>
            </w:tcPrChange>
          </w:tcPr>
          <w:p>
            <w:pPr>
              <w:pStyle w:val="TAC"/>
              <w:rPr>
                <w:rFonts w:eastAsia="MS Mincho"/>
              </w:rPr>
            </w:pPr>
            <w:r>
              <w:rPr>
                <w:rFonts w:eastAsia="MS Mincho"/>
              </w:rPr>
              <w:t>DL 945</w:t>
            </w:r>
          </w:p>
        </w:tc>
        <w:tc>
          <w:tcPr>
            <w:tcW w:w="992" w:type="dxa"/>
            <w:gridSpan w:val="3"/>
            <w:vAlign w:val="center"/>
            <w:tcPrChange w:id="66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70" w:author="Kevin Wang (QMC)" w:date="2021-08-05T18:50:00Z">
              <w:tcPr>
                <w:tcW w:w="1843" w:type="dxa"/>
                <w:vAlign w:val="center"/>
              </w:tcPr>
            </w:tcPrChange>
          </w:tcPr>
          <w:p>
            <w:pPr>
              <w:pStyle w:val="TAC"/>
              <w:rPr>
                <w:rFonts w:eastAsia="MS Mincho"/>
              </w:rPr>
            </w:pPr>
          </w:p>
        </w:tc>
        <w:tc>
          <w:tcPr>
            <w:tcW w:w="1134" w:type="dxa"/>
            <w:gridSpan w:val="3"/>
            <w:vAlign w:val="center"/>
            <w:tcPrChange w:id="671"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72" w:author="Kevin Wang (QMC)" w:date="2021-08-05T18:50:00Z">
              <w:tcPr>
                <w:tcW w:w="1275" w:type="dxa"/>
                <w:gridSpan w:val="2"/>
                <w:vAlign w:val="center"/>
              </w:tcPr>
            </w:tcPrChange>
          </w:tcPr>
          <w:p>
            <w:pPr>
              <w:pStyle w:val="TAC"/>
              <w:rPr>
                <w:rFonts w:eastAsia="MS Mincho"/>
              </w:rPr>
            </w:pPr>
            <w:r>
              <w:rPr>
                <w:rFonts w:eastAsia="MS Mincho"/>
              </w:rPr>
              <w:t>DL 1850</w:t>
            </w:r>
          </w:p>
        </w:tc>
        <w:tc>
          <w:tcPr>
            <w:tcW w:w="877" w:type="dxa"/>
            <w:vAlign w:val="center"/>
            <w:tcPrChange w:id="673" w:author="Kevin Wang (QMC)" w:date="2021-08-05T18:50:00Z">
              <w:tcPr>
                <w:tcW w:w="877" w:type="dxa"/>
                <w:vAlign w:val="center"/>
              </w:tcPr>
            </w:tcPrChange>
          </w:tcPr>
          <w:p>
            <w:pPr>
              <w:pStyle w:val="TAC"/>
              <w:rPr>
                <w:rFonts w:eastAsia="MS Mincho"/>
              </w:rPr>
            </w:pPr>
          </w:p>
        </w:tc>
        <w:tc>
          <w:tcPr>
            <w:tcW w:w="1675" w:type="dxa"/>
            <w:gridSpan w:val="2"/>
            <w:vAlign w:val="center"/>
            <w:tcPrChange w:id="67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76" w:author="Kevin Wang (QMC)" w:date="2021-08-05T18:50:00Z">
            <w:trPr>
              <w:trHeight w:val="70"/>
            </w:trPr>
          </w:trPrChange>
        </w:trPr>
        <w:tc>
          <w:tcPr>
            <w:tcW w:w="650" w:type="dxa"/>
            <w:vMerge/>
            <w:vAlign w:val="center"/>
            <w:tcPrChange w:id="677" w:author="Kevin Wang (QMC)" w:date="2021-08-05T18:50:00Z">
              <w:tcPr>
                <w:tcW w:w="480" w:type="dxa"/>
                <w:vMerge/>
                <w:vAlign w:val="center"/>
              </w:tcPr>
            </w:tcPrChange>
          </w:tcPr>
          <w:p>
            <w:pPr>
              <w:pStyle w:val="TAC"/>
            </w:pPr>
          </w:p>
        </w:tc>
        <w:tc>
          <w:tcPr>
            <w:tcW w:w="851" w:type="dxa"/>
            <w:vAlign w:val="center"/>
            <w:tcPrChange w:id="678"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79"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80"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81"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82"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8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84"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685"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87" w:author="Kevin Wang (QMC)" w:date="2021-08-05T18:50:00Z">
            <w:trPr>
              <w:trHeight w:val="70"/>
            </w:trPr>
          </w:trPrChange>
        </w:trPr>
        <w:tc>
          <w:tcPr>
            <w:tcW w:w="650" w:type="dxa"/>
            <w:vMerge w:val="restart"/>
            <w:vAlign w:val="center"/>
            <w:tcPrChange w:id="688" w:author="Kevin Wang (QMC)" w:date="2021-08-05T18:50:00Z">
              <w:tcPr>
                <w:tcW w:w="480" w:type="dxa"/>
                <w:vMerge w:val="restart"/>
                <w:vAlign w:val="center"/>
              </w:tcPr>
            </w:tcPrChange>
          </w:tcPr>
          <w:p>
            <w:pPr>
              <w:pStyle w:val="TAC"/>
            </w:pPr>
            <w:r>
              <w:rPr>
                <w:rFonts w:eastAsia="MS Mincho"/>
              </w:rPr>
              <w:t>2</w:t>
            </w:r>
            <w:r>
              <w:rPr>
                <w:rFonts w:eastAsia="MS Mincho"/>
                <w:vertAlign w:val="superscript"/>
              </w:rPr>
              <w:t>4</w:t>
            </w:r>
          </w:p>
        </w:tc>
        <w:tc>
          <w:tcPr>
            <w:tcW w:w="851" w:type="dxa"/>
            <w:vAlign w:val="center"/>
            <w:tcPrChange w:id="689"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90" w:author="Kevin Wang (QMC)" w:date="2021-08-05T18:50:00Z">
              <w:tcPr>
                <w:tcW w:w="993" w:type="dxa"/>
                <w:gridSpan w:val="3"/>
                <w:vAlign w:val="center"/>
              </w:tcPr>
            </w:tcPrChange>
          </w:tcPr>
          <w:p>
            <w:pPr>
              <w:pStyle w:val="TAC"/>
              <w:rPr>
                <w:rFonts w:eastAsia="MS Mincho"/>
              </w:rPr>
            </w:pPr>
            <w:r>
              <w:rPr>
                <w:rFonts w:eastAsia="MS Mincho"/>
              </w:rPr>
              <w:t>DL 942.5</w:t>
            </w:r>
          </w:p>
        </w:tc>
        <w:tc>
          <w:tcPr>
            <w:tcW w:w="992" w:type="dxa"/>
            <w:gridSpan w:val="3"/>
            <w:vAlign w:val="center"/>
            <w:tcPrChange w:id="69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92" w:author="Kevin Wang (QMC)" w:date="2021-08-05T18:50:00Z">
              <w:tcPr>
                <w:tcW w:w="1843" w:type="dxa"/>
                <w:vAlign w:val="center"/>
              </w:tcPr>
            </w:tcPrChange>
          </w:tcPr>
          <w:p>
            <w:pPr>
              <w:pStyle w:val="TAC"/>
              <w:rPr>
                <w:rFonts w:eastAsia="MS Mincho"/>
              </w:rPr>
            </w:pPr>
          </w:p>
        </w:tc>
        <w:tc>
          <w:tcPr>
            <w:tcW w:w="1134" w:type="dxa"/>
            <w:gridSpan w:val="3"/>
            <w:vAlign w:val="center"/>
            <w:tcPrChange w:id="693"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94" w:author="Kevin Wang (QMC)" w:date="2021-08-05T18:50:00Z">
              <w:tcPr>
                <w:tcW w:w="1275" w:type="dxa"/>
                <w:gridSpan w:val="2"/>
                <w:vAlign w:val="center"/>
              </w:tcPr>
            </w:tcPrChange>
          </w:tcPr>
          <w:p>
            <w:pPr>
              <w:pStyle w:val="TAC"/>
              <w:rPr>
                <w:rFonts w:eastAsia="MS Mincho"/>
              </w:rPr>
            </w:pPr>
            <w:r>
              <w:rPr>
                <w:rFonts w:eastAsia="MS Mincho"/>
              </w:rPr>
              <w:t>DL 1842.5</w:t>
            </w:r>
          </w:p>
        </w:tc>
        <w:tc>
          <w:tcPr>
            <w:tcW w:w="877" w:type="dxa"/>
            <w:vAlign w:val="center"/>
            <w:tcPrChange w:id="695" w:author="Kevin Wang (QMC)" w:date="2021-08-05T18:50:00Z">
              <w:tcPr>
                <w:tcW w:w="877" w:type="dxa"/>
                <w:vAlign w:val="center"/>
              </w:tcPr>
            </w:tcPrChange>
          </w:tcPr>
          <w:p>
            <w:pPr>
              <w:pStyle w:val="TAC"/>
              <w:rPr>
                <w:rFonts w:eastAsia="MS Mincho"/>
              </w:rPr>
            </w:pPr>
          </w:p>
        </w:tc>
        <w:tc>
          <w:tcPr>
            <w:tcW w:w="1675" w:type="dxa"/>
            <w:gridSpan w:val="2"/>
            <w:vAlign w:val="center"/>
            <w:tcPrChange w:id="69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98" w:author="Kevin Wang (QMC)" w:date="2021-08-05T18:50:00Z">
            <w:trPr>
              <w:trHeight w:val="70"/>
            </w:trPr>
          </w:trPrChange>
        </w:trPr>
        <w:tc>
          <w:tcPr>
            <w:tcW w:w="650" w:type="dxa"/>
            <w:vMerge/>
            <w:vAlign w:val="center"/>
            <w:tcPrChange w:id="699" w:author="Kevin Wang (QMC)" w:date="2021-08-05T18:50:00Z">
              <w:tcPr>
                <w:tcW w:w="480" w:type="dxa"/>
                <w:vMerge/>
                <w:vAlign w:val="center"/>
              </w:tcPr>
            </w:tcPrChange>
          </w:tcPr>
          <w:p>
            <w:pPr>
              <w:pStyle w:val="TAC"/>
            </w:pPr>
          </w:p>
        </w:tc>
        <w:tc>
          <w:tcPr>
            <w:tcW w:w="851" w:type="dxa"/>
            <w:vAlign w:val="center"/>
            <w:tcPrChange w:id="70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01"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70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703"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70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0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70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707"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DC_8A_n77A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09" w:author="Kevin Wang (QMC)" w:date="2021-08-05T18:50:00Z">
            <w:trPr>
              <w:trHeight w:val="70"/>
            </w:trPr>
          </w:trPrChange>
        </w:trPr>
        <w:tc>
          <w:tcPr>
            <w:tcW w:w="650" w:type="dxa"/>
            <w:vMerge w:val="restart"/>
            <w:vAlign w:val="center"/>
            <w:tcPrChange w:id="710"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vAlign w:val="center"/>
            <w:tcPrChange w:id="711"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12"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1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14" w:author="Kevin Wang (QMC)" w:date="2021-08-05T18:50:00Z">
              <w:tcPr>
                <w:tcW w:w="1843" w:type="dxa"/>
                <w:vAlign w:val="center"/>
              </w:tcPr>
            </w:tcPrChange>
          </w:tcPr>
          <w:p>
            <w:pPr>
              <w:pStyle w:val="TAC"/>
              <w:rPr>
                <w:rFonts w:eastAsia="MS Mincho"/>
              </w:rPr>
            </w:pPr>
          </w:p>
        </w:tc>
        <w:tc>
          <w:tcPr>
            <w:tcW w:w="1134" w:type="dxa"/>
            <w:gridSpan w:val="3"/>
            <w:vAlign w:val="center"/>
            <w:tcPrChange w:id="715"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16" w:author="Kevin Wang (QMC)" w:date="2021-08-05T18:50:00Z">
              <w:tcPr>
                <w:tcW w:w="1275" w:type="dxa"/>
                <w:gridSpan w:val="2"/>
                <w:vAlign w:val="center"/>
              </w:tcPr>
            </w:tcPrChange>
          </w:tcPr>
          <w:p>
            <w:pPr>
              <w:pStyle w:val="TAC"/>
              <w:rPr>
                <w:rFonts w:eastAsia="MS Mincho"/>
              </w:rPr>
            </w:pPr>
            <w:r>
              <w:rPr>
                <w:rFonts w:eastAsia="MS Mincho"/>
              </w:rPr>
              <w:t>3590</w:t>
            </w:r>
          </w:p>
        </w:tc>
        <w:tc>
          <w:tcPr>
            <w:tcW w:w="877" w:type="dxa"/>
            <w:vAlign w:val="center"/>
            <w:tcPrChange w:id="717" w:author="Kevin Wang (QMC)" w:date="2021-08-05T18:50:00Z">
              <w:tcPr>
                <w:tcW w:w="877" w:type="dxa"/>
                <w:vAlign w:val="center"/>
              </w:tcPr>
            </w:tcPrChange>
          </w:tcPr>
          <w:p>
            <w:pPr>
              <w:pStyle w:val="TAC"/>
              <w:rPr>
                <w:rFonts w:eastAsia="MS Mincho"/>
              </w:rPr>
            </w:pPr>
          </w:p>
        </w:tc>
        <w:tc>
          <w:tcPr>
            <w:tcW w:w="1675" w:type="dxa"/>
            <w:gridSpan w:val="2"/>
            <w:vAlign w:val="center"/>
            <w:tcPrChange w:id="71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20" w:author="Kevin Wang (QMC)" w:date="2021-08-05T18:50:00Z">
            <w:trPr>
              <w:trHeight w:val="70"/>
            </w:trPr>
          </w:trPrChange>
        </w:trPr>
        <w:tc>
          <w:tcPr>
            <w:tcW w:w="650" w:type="dxa"/>
            <w:vMerge/>
            <w:vAlign w:val="center"/>
            <w:tcPrChange w:id="721" w:author="Kevin Wang (QMC)" w:date="2021-08-05T18:50:00Z">
              <w:tcPr>
                <w:tcW w:w="480" w:type="dxa"/>
                <w:vMerge/>
                <w:vAlign w:val="center"/>
              </w:tcPr>
            </w:tcPrChange>
          </w:tcPr>
          <w:p>
            <w:pPr>
              <w:pStyle w:val="TAC"/>
              <w:rPr>
                <w:rFonts w:eastAsia="MS Mincho"/>
              </w:rPr>
            </w:pPr>
          </w:p>
        </w:tc>
        <w:tc>
          <w:tcPr>
            <w:tcW w:w="851" w:type="dxa"/>
            <w:vAlign w:val="center"/>
            <w:tcPrChange w:id="72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2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24"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25"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72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27"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2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29"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31" w:author="Kevin Wang (QMC)" w:date="2021-08-05T18:50:00Z">
            <w:trPr>
              <w:trHeight w:val="70"/>
            </w:trPr>
          </w:trPrChange>
        </w:trPr>
        <w:tc>
          <w:tcPr>
            <w:tcW w:w="650" w:type="dxa"/>
            <w:vMerge w:val="restart"/>
            <w:vAlign w:val="center"/>
            <w:tcPrChange w:id="732"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vAlign w:val="center"/>
            <w:tcPrChange w:id="733"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34"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3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36" w:author="Kevin Wang (QMC)" w:date="2021-08-05T18:50:00Z">
              <w:tcPr>
                <w:tcW w:w="1843" w:type="dxa"/>
                <w:vAlign w:val="center"/>
              </w:tcPr>
            </w:tcPrChange>
          </w:tcPr>
          <w:p>
            <w:pPr>
              <w:pStyle w:val="TAC"/>
              <w:rPr>
                <w:rFonts w:eastAsia="MS Mincho"/>
              </w:rPr>
            </w:pPr>
          </w:p>
        </w:tc>
        <w:tc>
          <w:tcPr>
            <w:tcW w:w="1134" w:type="dxa"/>
            <w:gridSpan w:val="3"/>
            <w:vAlign w:val="center"/>
            <w:tcPrChange w:id="737"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38" w:author="Kevin Wang (QMC)" w:date="2021-08-05T18:50:00Z">
              <w:tcPr>
                <w:tcW w:w="1275" w:type="dxa"/>
                <w:gridSpan w:val="2"/>
                <w:vAlign w:val="center"/>
              </w:tcPr>
            </w:tcPrChange>
          </w:tcPr>
          <w:p>
            <w:pPr>
              <w:pStyle w:val="TAC"/>
              <w:rPr>
                <w:rFonts w:eastAsia="MS Mincho"/>
              </w:rPr>
            </w:pPr>
            <w:r>
              <w:rPr>
                <w:rFonts w:eastAsia="MS Mincho"/>
              </w:rPr>
              <w:t>3520</w:t>
            </w:r>
          </w:p>
        </w:tc>
        <w:tc>
          <w:tcPr>
            <w:tcW w:w="877" w:type="dxa"/>
            <w:vAlign w:val="center"/>
            <w:tcPrChange w:id="739" w:author="Kevin Wang (QMC)" w:date="2021-08-05T18:50:00Z">
              <w:tcPr>
                <w:tcW w:w="877" w:type="dxa"/>
                <w:vAlign w:val="center"/>
              </w:tcPr>
            </w:tcPrChange>
          </w:tcPr>
          <w:p>
            <w:pPr>
              <w:pStyle w:val="TAC"/>
              <w:rPr>
                <w:rFonts w:eastAsia="MS Mincho"/>
              </w:rPr>
            </w:pPr>
          </w:p>
        </w:tc>
        <w:tc>
          <w:tcPr>
            <w:tcW w:w="1675" w:type="dxa"/>
            <w:gridSpan w:val="2"/>
            <w:vAlign w:val="center"/>
            <w:tcPrChange w:id="74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42" w:author="Kevin Wang (QMC)" w:date="2021-08-05T18:50:00Z">
            <w:trPr>
              <w:trHeight w:val="70"/>
            </w:trPr>
          </w:trPrChange>
        </w:trPr>
        <w:tc>
          <w:tcPr>
            <w:tcW w:w="650" w:type="dxa"/>
            <w:vMerge/>
            <w:vAlign w:val="center"/>
            <w:tcPrChange w:id="743" w:author="Kevin Wang (QMC)" w:date="2021-08-05T18:50:00Z">
              <w:tcPr>
                <w:tcW w:w="480" w:type="dxa"/>
                <w:vMerge/>
                <w:vAlign w:val="center"/>
              </w:tcPr>
            </w:tcPrChange>
          </w:tcPr>
          <w:p>
            <w:pPr>
              <w:pStyle w:val="TAC"/>
              <w:rPr>
                <w:rFonts w:eastAsia="MS Mincho"/>
              </w:rPr>
            </w:pPr>
          </w:p>
        </w:tc>
        <w:tc>
          <w:tcPr>
            <w:tcW w:w="851" w:type="dxa"/>
            <w:vAlign w:val="center"/>
            <w:tcPrChange w:id="74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4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46"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47"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74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49"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50"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51"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53" w:author="Kevin Wang (QMC)" w:date="2021-08-05T18:50:00Z">
            <w:trPr>
              <w:trHeight w:val="70"/>
            </w:trPr>
          </w:trPrChange>
        </w:trPr>
        <w:tc>
          <w:tcPr>
            <w:tcW w:w="650" w:type="dxa"/>
            <w:vMerge w:val="restart"/>
            <w:vAlign w:val="center"/>
            <w:tcPrChange w:id="754"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vAlign w:val="center"/>
            <w:tcPrChange w:id="755"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56" w:author="Kevin Wang (QMC)" w:date="2021-08-05T18:50:00Z">
              <w:tcPr>
                <w:tcW w:w="993" w:type="dxa"/>
                <w:gridSpan w:val="3"/>
                <w:vAlign w:val="center"/>
              </w:tcPr>
            </w:tcPrChange>
          </w:tcPr>
          <w:p>
            <w:pPr>
              <w:pStyle w:val="TAC"/>
              <w:rPr>
                <w:rFonts w:eastAsia="MS Mincho"/>
              </w:rPr>
            </w:pPr>
            <w:r>
              <w:rPr>
                <w:rFonts w:eastAsia="MS Mincho"/>
              </w:rPr>
              <w:t>UL 897.5</w:t>
            </w:r>
          </w:p>
        </w:tc>
        <w:tc>
          <w:tcPr>
            <w:tcW w:w="992" w:type="dxa"/>
            <w:gridSpan w:val="3"/>
            <w:vAlign w:val="center"/>
            <w:tcPrChange w:id="75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58" w:author="Kevin Wang (QMC)" w:date="2021-08-05T18:50:00Z">
              <w:tcPr>
                <w:tcW w:w="1843" w:type="dxa"/>
                <w:vAlign w:val="center"/>
              </w:tcPr>
            </w:tcPrChange>
          </w:tcPr>
          <w:p>
            <w:pPr>
              <w:pStyle w:val="TAC"/>
              <w:rPr>
                <w:rFonts w:eastAsia="MS Mincho"/>
              </w:rPr>
            </w:pPr>
          </w:p>
        </w:tc>
        <w:tc>
          <w:tcPr>
            <w:tcW w:w="1134" w:type="dxa"/>
            <w:gridSpan w:val="3"/>
            <w:vAlign w:val="center"/>
            <w:tcPrChange w:id="759"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60" w:author="Kevin Wang (QMC)" w:date="2021-08-05T18:50:00Z">
              <w:tcPr>
                <w:tcW w:w="1275" w:type="dxa"/>
                <w:gridSpan w:val="2"/>
                <w:vAlign w:val="center"/>
              </w:tcPr>
            </w:tcPrChange>
          </w:tcPr>
          <w:p>
            <w:pPr>
              <w:pStyle w:val="TAC"/>
              <w:rPr>
                <w:rFonts w:eastAsia="MS Mincho"/>
              </w:rPr>
            </w:pPr>
            <w:r>
              <w:rPr>
                <w:rFonts w:eastAsia="MS Mincho"/>
              </w:rPr>
              <w:t>3635</w:t>
            </w:r>
          </w:p>
        </w:tc>
        <w:tc>
          <w:tcPr>
            <w:tcW w:w="877" w:type="dxa"/>
            <w:vAlign w:val="center"/>
            <w:tcPrChange w:id="761" w:author="Kevin Wang (QMC)" w:date="2021-08-05T18:50:00Z">
              <w:tcPr>
                <w:tcW w:w="877" w:type="dxa"/>
                <w:vAlign w:val="center"/>
              </w:tcPr>
            </w:tcPrChange>
          </w:tcPr>
          <w:p>
            <w:pPr>
              <w:pStyle w:val="TAC"/>
              <w:rPr>
                <w:rFonts w:eastAsia="MS Mincho"/>
              </w:rPr>
            </w:pPr>
          </w:p>
        </w:tc>
        <w:tc>
          <w:tcPr>
            <w:tcW w:w="1675" w:type="dxa"/>
            <w:gridSpan w:val="2"/>
            <w:vAlign w:val="center"/>
            <w:tcPrChange w:id="76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64" w:author="Kevin Wang (QMC)" w:date="2021-08-05T18:50:00Z">
            <w:trPr>
              <w:trHeight w:val="70"/>
            </w:trPr>
          </w:trPrChange>
        </w:trPr>
        <w:tc>
          <w:tcPr>
            <w:tcW w:w="650" w:type="dxa"/>
            <w:vMerge/>
            <w:vAlign w:val="center"/>
            <w:tcPrChange w:id="765" w:author="Kevin Wang (QMC)" w:date="2021-08-05T18:50:00Z">
              <w:tcPr>
                <w:tcW w:w="480" w:type="dxa"/>
                <w:vMerge/>
                <w:vAlign w:val="center"/>
              </w:tcPr>
            </w:tcPrChange>
          </w:tcPr>
          <w:p>
            <w:pPr>
              <w:pStyle w:val="TAC"/>
              <w:rPr>
                <w:rFonts w:eastAsia="MS Mincho"/>
              </w:rPr>
            </w:pPr>
          </w:p>
        </w:tc>
        <w:tc>
          <w:tcPr>
            <w:tcW w:w="851" w:type="dxa"/>
            <w:vAlign w:val="center"/>
            <w:tcPrChange w:id="76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6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6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76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77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7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772"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77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DC_11A_n79A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75" w:author="Kevin Wang (QMC)" w:date="2021-08-05T18:50:00Z">
            <w:trPr>
              <w:trHeight w:val="70"/>
            </w:trPr>
          </w:trPrChange>
        </w:trPr>
        <w:tc>
          <w:tcPr>
            <w:tcW w:w="650" w:type="dxa"/>
            <w:vMerge w:val="restart"/>
            <w:vAlign w:val="center"/>
            <w:tcPrChange w:id="776" w:author="Kevin Wang (QMC)" w:date="2021-08-05T18:50:00Z">
              <w:tcPr>
                <w:tcW w:w="480" w:type="dxa"/>
                <w:vMerge w:val="restart"/>
                <w:vAlign w:val="center"/>
              </w:tcPr>
            </w:tcPrChange>
          </w:tcPr>
          <w:p>
            <w:pPr>
              <w:pStyle w:val="TAC"/>
            </w:pPr>
            <w:r>
              <w:t>1</w:t>
            </w:r>
            <w:r>
              <w:rPr>
                <w:vertAlign w:val="superscript"/>
              </w:rPr>
              <w:t>5</w:t>
            </w:r>
          </w:p>
        </w:tc>
        <w:tc>
          <w:tcPr>
            <w:tcW w:w="851" w:type="dxa"/>
            <w:vAlign w:val="center"/>
            <w:tcPrChange w:id="777" w:author="Kevin Wang (QMC)" w:date="2021-08-05T18:50:00Z">
              <w:tcPr>
                <w:tcW w:w="850" w:type="dxa"/>
                <w:gridSpan w:val="2"/>
                <w:vAlign w:val="center"/>
              </w:tcPr>
            </w:tcPrChange>
          </w:tcPr>
          <w:p>
            <w:pPr>
              <w:pStyle w:val="TAC"/>
              <w:rPr>
                <w:rFonts w:eastAsia="MS Mincho"/>
              </w:rPr>
            </w:pPr>
            <w:r>
              <w:rPr>
                <w:rFonts w:eastAsia="MS Mincho"/>
              </w:rPr>
              <w:t>11</w:t>
            </w:r>
          </w:p>
        </w:tc>
        <w:tc>
          <w:tcPr>
            <w:tcW w:w="822" w:type="dxa"/>
            <w:vAlign w:val="center"/>
            <w:tcPrChange w:id="778"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7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80" w:author="Kevin Wang (QMC)" w:date="2021-08-05T18:50:00Z">
              <w:tcPr>
                <w:tcW w:w="1843" w:type="dxa"/>
                <w:vAlign w:val="center"/>
              </w:tcPr>
            </w:tcPrChange>
          </w:tcPr>
          <w:p>
            <w:pPr>
              <w:pStyle w:val="TAC"/>
              <w:rPr>
                <w:rFonts w:eastAsia="MS Mincho"/>
              </w:rPr>
            </w:pPr>
          </w:p>
        </w:tc>
        <w:tc>
          <w:tcPr>
            <w:tcW w:w="1134" w:type="dxa"/>
            <w:gridSpan w:val="3"/>
            <w:vAlign w:val="center"/>
            <w:tcPrChange w:id="781" w:author="Kevin Wang (QMC)" w:date="2021-08-05T18:50:00Z">
              <w:tcPr>
                <w:tcW w:w="1134" w:type="dxa"/>
                <w:gridSpan w:val="4"/>
                <w:vAlign w:val="center"/>
              </w:tcPr>
            </w:tcPrChange>
          </w:tcPr>
          <w:p>
            <w:pPr>
              <w:pStyle w:val="TAC"/>
              <w:rPr>
                <w:rFonts w:eastAsia="MS Mincho"/>
              </w:rPr>
            </w:pPr>
            <w:r>
              <w:rPr>
                <w:rFonts w:eastAsia="MS Mincho"/>
              </w:rPr>
              <w:t>n79</w:t>
            </w:r>
          </w:p>
        </w:tc>
        <w:tc>
          <w:tcPr>
            <w:tcW w:w="1275" w:type="dxa"/>
            <w:gridSpan w:val="2"/>
            <w:vAlign w:val="center"/>
            <w:tcPrChange w:id="782" w:author="Kevin Wang (QMC)" w:date="2021-08-05T18:50:00Z">
              <w:tcPr>
                <w:tcW w:w="1275" w:type="dxa"/>
                <w:gridSpan w:val="2"/>
                <w:vAlign w:val="center"/>
              </w:tcPr>
            </w:tcPrChange>
          </w:tcPr>
          <w:p>
            <w:pPr>
              <w:pStyle w:val="TAC"/>
              <w:rPr>
                <w:rFonts w:eastAsia="MS Mincho"/>
              </w:rPr>
            </w:pPr>
            <w:r>
              <w:rPr>
                <w:rFonts w:eastAsia="MS Mincho"/>
              </w:rPr>
              <w:t>4457.7</w:t>
            </w:r>
          </w:p>
        </w:tc>
        <w:tc>
          <w:tcPr>
            <w:tcW w:w="877" w:type="dxa"/>
            <w:vAlign w:val="center"/>
            <w:tcPrChange w:id="783" w:author="Kevin Wang (QMC)" w:date="2021-08-05T18:50:00Z">
              <w:tcPr>
                <w:tcW w:w="877" w:type="dxa"/>
                <w:vAlign w:val="center"/>
              </w:tcPr>
            </w:tcPrChange>
          </w:tcPr>
          <w:p>
            <w:pPr>
              <w:pStyle w:val="TAC"/>
              <w:rPr>
                <w:rFonts w:eastAsia="MS Mincho"/>
              </w:rPr>
            </w:pPr>
          </w:p>
        </w:tc>
        <w:tc>
          <w:tcPr>
            <w:tcW w:w="1675" w:type="dxa"/>
            <w:gridSpan w:val="2"/>
            <w:vAlign w:val="center"/>
            <w:tcPrChange w:id="78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86" w:author="Kevin Wang (QMC)" w:date="2021-08-05T18:50:00Z">
            <w:trPr>
              <w:trHeight w:val="70"/>
            </w:trPr>
          </w:trPrChange>
        </w:trPr>
        <w:tc>
          <w:tcPr>
            <w:tcW w:w="650" w:type="dxa"/>
            <w:vMerge/>
            <w:vAlign w:val="center"/>
            <w:tcPrChange w:id="787" w:author="Kevin Wang (QMC)" w:date="2021-08-05T18:50:00Z">
              <w:tcPr>
                <w:tcW w:w="480" w:type="dxa"/>
                <w:vMerge/>
                <w:vAlign w:val="center"/>
              </w:tcPr>
            </w:tcPrChange>
          </w:tcPr>
          <w:p>
            <w:pPr>
              <w:pStyle w:val="TAC"/>
            </w:pPr>
          </w:p>
        </w:tc>
        <w:tc>
          <w:tcPr>
            <w:tcW w:w="851" w:type="dxa"/>
            <w:vAlign w:val="center"/>
            <w:tcPrChange w:id="788"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78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90"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91"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792"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93"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94"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95"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97" w:author="Kevin Wang (QMC)" w:date="2021-08-05T18:50:00Z">
            <w:trPr>
              <w:trHeight w:val="70"/>
            </w:trPr>
          </w:trPrChange>
        </w:trPr>
        <w:tc>
          <w:tcPr>
            <w:tcW w:w="650" w:type="dxa"/>
            <w:vMerge w:val="restart"/>
            <w:vAlign w:val="center"/>
            <w:tcPrChange w:id="798" w:author="Kevin Wang (QMC)" w:date="2021-08-05T18:50:00Z">
              <w:tcPr>
                <w:tcW w:w="480" w:type="dxa"/>
                <w:vMerge w:val="restart"/>
                <w:vAlign w:val="center"/>
              </w:tcPr>
            </w:tcPrChange>
          </w:tcPr>
          <w:p>
            <w:pPr>
              <w:pStyle w:val="TAC"/>
            </w:pPr>
            <w:r>
              <w:t>2</w:t>
            </w:r>
            <w:r>
              <w:rPr>
                <w:vertAlign w:val="superscript"/>
              </w:rPr>
              <w:t>,9</w:t>
            </w:r>
          </w:p>
        </w:tc>
        <w:tc>
          <w:tcPr>
            <w:tcW w:w="851" w:type="dxa"/>
            <w:vAlign w:val="center"/>
            <w:tcPrChange w:id="799" w:author="Kevin Wang (QMC)" w:date="2021-08-05T18:50:00Z">
              <w:tcPr>
                <w:tcW w:w="850" w:type="dxa"/>
                <w:gridSpan w:val="2"/>
                <w:vAlign w:val="center"/>
              </w:tcPr>
            </w:tcPrChange>
          </w:tcPr>
          <w:p>
            <w:pPr>
              <w:pStyle w:val="TAC"/>
              <w:rPr>
                <w:rFonts w:eastAsia="MS Mincho"/>
              </w:rPr>
            </w:pPr>
            <w:r>
              <w:rPr>
                <w:rFonts w:eastAsia="MS Mincho"/>
              </w:rPr>
              <w:t>11</w:t>
            </w:r>
          </w:p>
        </w:tc>
        <w:tc>
          <w:tcPr>
            <w:tcW w:w="822" w:type="dxa"/>
            <w:vAlign w:val="center"/>
            <w:tcPrChange w:id="800"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80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802" w:author="Kevin Wang (QMC)" w:date="2021-08-05T18:50:00Z">
              <w:tcPr>
                <w:tcW w:w="1843" w:type="dxa"/>
                <w:vAlign w:val="center"/>
              </w:tcPr>
            </w:tcPrChange>
          </w:tcPr>
          <w:p>
            <w:pPr>
              <w:pStyle w:val="TAC"/>
              <w:rPr>
                <w:rFonts w:eastAsia="MS Mincho"/>
              </w:rPr>
            </w:pPr>
          </w:p>
        </w:tc>
        <w:tc>
          <w:tcPr>
            <w:tcW w:w="1134" w:type="dxa"/>
            <w:gridSpan w:val="3"/>
            <w:vAlign w:val="center"/>
            <w:tcPrChange w:id="803" w:author="Kevin Wang (QMC)" w:date="2021-08-05T18:50:00Z">
              <w:tcPr>
                <w:tcW w:w="1134" w:type="dxa"/>
                <w:gridSpan w:val="4"/>
                <w:vAlign w:val="center"/>
              </w:tcPr>
            </w:tcPrChange>
          </w:tcPr>
          <w:p>
            <w:pPr>
              <w:pStyle w:val="TAC"/>
              <w:rPr>
                <w:rFonts w:eastAsia="MS Mincho"/>
              </w:rPr>
            </w:pPr>
            <w:r>
              <w:rPr>
                <w:rFonts w:eastAsia="MS Mincho"/>
              </w:rPr>
              <w:t>n79</w:t>
            </w:r>
          </w:p>
        </w:tc>
        <w:tc>
          <w:tcPr>
            <w:tcW w:w="1275" w:type="dxa"/>
            <w:gridSpan w:val="2"/>
            <w:vAlign w:val="center"/>
            <w:tcPrChange w:id="804" w:author="Kevin Wang (QMC)" w:date="2021-08-05T18:50:00Z">
              <w:tcPr>
                <w:tcW w:w="1275" w:type="dxa"/>
                <w:gridSpan w:val="2"/>
                <w:vAlign w:val="center"/>
              </w:tcPr>
            </w:tcPrChange>
          </w:tcPr>
          <w:p>
            <w:pPr>
              <w:pStyle w:val="TAC"/>
              <w:rPr>
                <w:rFonts w:eastAsia="MS Mincho"/>
              </w:rPr>
            </w:pPr>
            <w:r>
              <w:rPr>
                <w:rFonts w:eastAsia="MS Mincho"/>
              </w:rPr>
              <w:t>4512.7</w:t>
            </w:r>
          </w:p>
        </w:tc>
        <w:tc>
          <w:tcPr>
            <w:tcW w:w="877" w:type="dxa"/>
            <w:vAlign w:val="center"/>
            <w:tcPrChange w:id="805" w:author="Kevin Wang (QMC)" w:date="2021-08-05T18:50:00Z">
              <w:tcPr>
                <w:tcW w:w="877" w:type="dxa"/>
                <w:vAlign w:val="center"/>
              </w:tcPr>
            </w:tcPrChange>
          </w:tcPr>
          <w:p>
            <w:pPr>
              <w:pStyle w:val="TAC"/>
              <w:rPr>
                <w:rFonts w:eastAsia="MS Mincho"/>
              </w:rPr>
            </w:pPr>
          </w:p>
        </w:tc>
        <w:tc>
          <w:tcPr>
            <w:tcW w:w="1675" w:type="dxa"/>
            <w:gridSpan w:val="2"/>
            <w:vAlign w:val="center"/>
            <w:tcPrChange w:id="80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08" w:author="Kevin Wang (QMC)" w:date="2021-08-05T18:50:00Z">
            <w:trPr>
              <w:trHeight w:val="70"/>
            </w:trPr>
          </w:trPrChange>
        </w:trPr>
        <w:tc>
          <w:tcPr>
            <w:tcW w:w="650" w:type="dxa"/>
            <w:vMerge/>
            <w:vAlign w:val="center"/>
            <w:tcPrChange w:id="809" w:author="Kevin Wang (QMC)" w:date="2021-08-05T18:50:00Z">
              <w:tcPr>
                <w:tcW w:w="480" w:type="dxa"/>
                <w:vMerge/>
                <w:vAlign w:val="center"/>
              </w:tcPr>
            </w:tcPrChange>
          </w:tcPr>
          <w:p>
            <w:pPr>
              <w:pStyle w:val="TAC"/>
            </w:pPr>
          </w:p>
        </w:tc>
        <w:tc>
          <w:tcPr>
            <w:tcW w:w="851" w:type="dxa"/>
            <w:vAlign w:val="center"/>
            <w:tcPrChange w:id="810"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81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12"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813"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814"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815"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816"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817"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9" w:author="Kevin Wang (QMC)" w:date="2021-08-05T18:50:00Z">
            <w:trPr>
              <w:trHeight w:val="70"/>
            </w:trPr>
          </w:trPrChange>
        </w:trPr>
        <w:tc>
          <w:tcPr>
            <w:tcW w:w="650" w:type="dxa"/>
            <w:vMerge w:val="restart"/>
            <w:vAlign w:val="center"/>
            <w:tcPrChange w:id="820" w:author="Kevin Wang (QMC)" w:date="2021-08-05T18:50:00Z">
              <w:tcPr>
                <w:tcW w:w="480" w:type="dxa"/>
                <w:vMerge w:val="restart"/>
                <w:vAlign w:val="center"/>
              </w:tcPr>
            </w:tcPrChange>
          </w:tcPr>
          <w:p>
            <w:pPr>
              <w:pStyle w:val="TAC"/>
            </w:pPr>
            <w:r>
              <w:rPr>
                <w:rFonts w:eastAsia="MS Mincho"/>
              </w:rPr>
              <w:t>1</w:t>
            </w:r>
            <w:r>
              <w:rPr>
                <w:rFonts w:eastAsia="MS Mincho"/>
                <w:vertAlign w:val="superscript"/>
              </w:rPr>
              <w:t>5</w:t>
            </w:r>
          </w:p>
        </w:tc>
        <w:tc>
          <w:tcPr>
            <w:tcW w:w="851" w:type="dxa"/>
            <w:vAlign w:val="center"/>
            <w:tcPrChange w:id="821" w:author="Kevin Wang (QMC)" w:date="2021-08-05T18:50:00Z">
              <w:tcPr>
                <w:tcW w:w="850" w:type="dxa"/>
                <w:gridSpan w:val="2"/>
                <w:vAlign w:val="center"/>
              </w:tcPr>
            </w:tcPrChange>
          </w:tcPr>
          <w:p>
            <w:pPr>
              <w:pStyle w:val="TAC"/>
              <w:rPr>
                <w:rFonts w:eastAsia="MS Mincho"/>
              </w:rPr>
            </w:pPr>
            <w:r>
              <w:rPr>
                <w:rFonts w:eastAsia="MS Mincho"/>
                <w:lang w:eastAsia="fr-FR"/>
              </w:rPr>
              <w:t>19</w:t>
            </w:r>
          </w:p>
        </w:tc>
        <w:tc>
          <w:tcPr>
            <w:tcW w:w="822" w:type="dxa"/>
            <w:vAlign w:val="center"/>
            <w:tcPrChange w:id="822" w:author="Kevin Wang (QMC)" w:date="2021-08-05T18:50:00Z">
              <w:tcPr>
                <w:tcW w:w="993" w:type="dxa"/>
                <w:gridSpan w:val="3"/>
                <w:vAlign w:val="center"/>
              </w:tcPr>
            </w:tcPrChange>
          </w:tcPr>
          <w:p>
            <w:pPr>
              <w:pStyle w:val="TAC"/>
              <w:rPr>
                <w:rFonts w:eastAsia="MS Mincho"/>
              </w:rPr>
            </w:pPr>
            <w:r>
              <w:rPr>
                <w:rFonts w:eastAsia="MS Mincho"/>
                <w:lang w:eastAsia="fr-FR"/>
              </w:rPr>
              <w:t>DL 884</w:t>
            </w:r>
          </w:p>
        </w:tc>
        <w:tc>
          <w:tcPr>
            <w:tcW w:w="992" w:type="dxa"/>
            <w:gridSpan w:val="3"/>
            <w:vAlign w:val="center"/>
            <w:tcPrChange w:id="823" w:author="Kevin Wang (QMC)" w:date="2021-08-05T18:50:00Z">
              <w:tcPr>
                <w:tcW w:w="992" w:type="dxa"/>
                <w:gridSpan w:val="2"/>
                <w:vAlign w:val="center"/>
              </w:tcPr>
            </w:tcPrChange>
          </w:tcPr>
          <w:p>
            <w:pPr>
              <w:pStyle w:val="TAC"/>
              <w:rPr>
                <w:rFonts w:eastAsia="MS Mincho"/>
              </w:rPr>
            </w:pPr>
            <w:r>
              <w:rPr>
                <w:rFonts w:eastAsia="MS Mincho"/>
                <w:lang w:eastAsia="fr-FR"/>
              </w:rPr>
              <w:t> </w:t>
            </w:r>
          </w:p>
        </w:tc>
        <w:tc>
          <w:tcPr>
            <w:tcW w:w="1843" w:type="dxa"/>
            <w:gridSpan w:val="2"/>
            <w:vAlign w:val="center"/>
            <w:tcPrChange w:id="824" w:author="Kevin Wang (QMC)" w:date="2021-08-05T18:50:00Z">
              <w:tcPr>
                <w:tcW w:w="1843" w:type="dxa"/>
                <w:vAlign w:val="center"/>
              </w:tcPr>
            </w:tcPrChange>
          </w:tcPr>
          <w:p>
            <w:pPr>
              <w:pStyle w:val="TAC"/>
              <w:rPr>
                <w:rFonts w:eastAsia="MS Mincho"/>
              </w:rPr>
            </w:pPr>
            <w:r>
              <w:rPr>
                <w:rFonts w:eastAsia="MS Mincho"/>
                <w:lang w:eastAsia="fr-FR"/>
              </w:rPr>
              <w:t> </w:t>
            </w:r>
          </w:p>
        </w:tc>
        <w:tc>
          <w:tcPr>
            <w:tcW w:w="1134" w:type="dxa"/>
            <w:gridSpan w:val="3"/>
            <w:vAlign w:val="center"/>
            <w:tcPrChange w:id="825" w:author="Kevin Wang (QMC)" w:date="2021-08-05T18:50:00Z">
              <w:tcPr>
                <w:tcW w:w="1134" w:type="dxa"/>
                <w:gridSpan w:val="4"/>
                <w:vAlign w:val="center"/>
              </w:tcPr>
            </w:tcPrChange>
          </w:tcPr>
          <w:p>
            <w:pPr>
              <w:pStyle w:val="TAC"/>
              <w:rPr>
                <w:rFonts w:eastAsia="MS Mincho"/>
              </w:rPr>
            </w:pPr>
            <w:r>
              <w:rPr>
                <w:rFonts w:eastAsia="MS Mincho"/>
                <w:lang w:eastAsia="fr-FR"/>
              </w:rPr>
              <w:t>n79</w:t>
            </w:r>
          </w:p>
        </w:tc>
        <w:tc>
          <w:tcPr>
            <w:tcW w:w="1275" w:type="dxa"/>
            <w:gridSpan w:val="2"/>
            <w:vAlign w:val="center"/>
            <w:tcPrChange w:id="826" w:author="Kevin Wang (QMC)" w:date="2021-08-05T18:50:00Z">
              <w:tcPr>
                <w:tcW w:w="1275" w:type="dxa"/>
                <w:gridSpan w:val="2"/>
                <w:vAlign w:val="center"/>
              </w:tcPr>
            </w:tcPrChange>
          </w:tcPr>
          <w:p>
            <w:pPr>
              <w:pStyle w:val="TAC"/>
              <w:rPr>
                <w:rFonts w:eastAsia="MS Mincho"/>
              </w:rPr>
            </w:pPr>
            <w:r>
              <w:rPr>
                <w:rFonts w:eastAsia="MS Mincho"/>
                <w:lang w:eastAsia="fr-FR"/>
              </w:rPr>
              <w:t>Low</w:t>
            </w:r>
          </w:p>
        </w:tc>
        <w:tc>
          <w:tcPr>
            <w:tcW w:w="877" w:type="dxa"/>
            <w:vAlign w:val="center"/>
            <w:tcPrChange w:id="827" w:author="Kevin Wang (QMC)" w:date="2021-08-05T18:50:00Z">
              <w:tcPr>
                <w:tcW w:w="877" w:type="dxa"/>
                <w:vAlign w:val="center"/>
              </w:tcPr>
            </w:tcPrChange>
          </w:tcPr>
          <w:p>
            <w:pPr>
              <w:pStyle w:val="TAC"/>
              <w:rPr>
                <w:rFonts w:eastAsia="MS Mincho"/>
              </w:rPr>
            </w:pPr>
            <w:r>
              <w:rPr>
                <w:rFonts w:eastAsia="MS Mincho"/>
                <w:lang w:eastAsia="fr-FR"/>
              </w:rPr>
              <w:t> </w:t>
            </w:r>
          </w:p>
        </w:tc>
        <w:tc>
          <w:tcPr>
            <w:tcW w:w="1675" w:type="dxa"/>
            <w:gridSpan w:val="2"/>
            <w:vAlign w:val="center"/>
            <w:tcPrChange w:id="828" w:author="Kevin Wang (QMC)" w:date="2021-08-05T18:50:00Z">
              <w:tcPr>
                <w:tcW w:w="1675" w:type="dxa"/>
                <w:gridSpan w:val="2"/>
                <w:vAlign w:val="center"/>
              </w:tcPr>
            </w:tcPrChange>
          </w:tcPr>
          <w:p>
            <w:pPr>
              <w:pStyle w:val="TAC"/>
              <w:rPr>
                <w:rFonts w:eastAsia="MS Mincho"/>
              </w:rPr>
            </w:pPr>
            <w:r>
              <w:rPr>
                <w:rFonts w:eastAsia="MS Mincho"/>
                <w:lang w:eastAsia="fr-FR"/>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30" w:author="Kevin Wang (QMC)" w:date="2021-08-05T18:50:00Z">
            <w:trPr>
              <w:trHeight w:val="70"/>
            </w:trPr>
          </w:trPrChange>
        </w:trPr>
        <w:tc>
          <w:tcPr>
            <w:tcW w:w="650" w:type="dxa"/>
            <w:vMerge/>
            <w:vAlign w:val="center"/>
            <w:tcPrChange w:id="831" w:author="Kevin Wang (QMC)" w:date="2021-08-05T18:50:00Z">
              <w:tcPr>
                <w:tcW w:w="480" w:type="dxa"/>
                <w:vMerge/>
                <w:vAlign w:val="center"/>
              </w:tcPr>
            </w:tcPrChange>
          </w:tcPr>
          <w:p>
            <w:pPr>
              <w:pStyle w:val="TAC"/>
            </w:pPr>
          </w:p>
        </w:tc>
        <w:tc>
          <w:tcPr>
            <w:tcW w:w="851" w:type="dxa"/>
            <w:vAlign w:val="center"/>
            <w:tcPrChange w:id="832" w:author="Kevin Wang (QMC)" w:date="2021-08-05T18:50:00Z">
              <w:tcPr>
                <w:tcW w:w="850" w:type="dxa"/>
                <w:gridSpan w:val="2"/>
                <w:vAlign w:val="center"/>
              </w:tcPr>
            </w:tcPrChange>
          </w:tcPr>
          <w:p>
            <w:pPr>
              <w:pStyle w:val="TAC"/>
              <w:rPr>
                <w:rFonts w:eastAsia="MS Mincho"/>
              </w:rPr>
            </w:pPr>
            <w:r>
              <w:rPr>
                <w:rFonts w:eastAsia="MS Mincho"/>
                <w:lang w:eastAsia="fr-FR"/>
              </w:rPr>
              <w:t>N/A</w:t>
            </w:r>
          </w:p>
        </w:tc>
        <w:tc>
          <w:tcPr>
            <w:tcW w:w="822" w:type="dxa"/>
            <w:vAlign w:val="center"/>
            <w:tcPrChange w:id="833" w:author="Kevin Wang (QMC)" w:date="2021-08-05T18:50:00Z">
              <w:tcPr>
                <w:tcW w:w="993" w:type="dxa"/>
                <w:gridSpan w:val="3"/>
                <w:vAlign w:val="center"/>
              </w:tcPr>
            </w:tcPrChange>
          </w:tcPr>
          <w:p>
            <w:pPr>
              <w:pStyle w:val="TAC"/>
              <w:rPr>
                <w:rFonts w:eastAsia="MS Mincho"/>
              </w:rPr>
            </w:pPr>
            <w:r>
              <w:rPr>
                <w:rFonts w:eastAsia="MS Mincho"/>
                <w:lang w:eastAsia="fr-FR"/>
              </w:rPr>
              <w:t>QPSK</w:t>
            </w:r>
          </w:p>
        </w:tc>
        <w:tc>
          <w:tcPr>
            <w:tcW w:w="992" w:type="dxa"/>
            <w:gridSpan w:val="3"/>
            <w:vAlign w:val="center"/>
            <w:tcPrChange w:id="834" w:author="Kevin Wang (QMC)" w:date="2021-08-05T18:50:00Z">
              <w:tcPr>
                <w:tcW w:w="992" w:type="dxa"/>
                <w:gridSpan w:val="2"/>
                <w:vAlign w:val="center"/>
              </w:tcPr>
            </w:tcPrChange>
          </w:tcPr>
          <w:p>
            <w:pPr>
              <w:pStyle w:val="TAC"/>
              <w:rPr>
                <w:rFonts w:eastAsia="MS Mincho"/>
              </w:rPr>
            </w:pPr>
            <w:r>
              <w:rPr>
                <w:rFonts w:eastAsia="MS Mincho"/>
                <w:lang w:eastAsia="fr-FR"/>
              </w:rPr>
              <w:t>10 MHz</w:t>
            </w:r>
          </w:p>
        </w:tc>
        <w:tc>
          <w:tcPr>
            <w:tcW w:w="1843" w:type="dxa"/>
            <w:gridSpan w:val="2"/>
            <w:vAlign w:val="center"/>
            <w:tcPrChange w:id="835"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36" w:author="Kevin Wang (QMC)" w:date="2021-08-05T18:50:00Z">
              <w:tcPr>
                <w:tcW w:w="1134" w:type="dxa"/>
                <w:gridSpan w:val="4"/>
                <w:vAlign w:val="center"/>
              </w:tcPr>
            </w:tcPrChange>
          </w:tcPr>
          <w:p>
            <w:pPr>
              <w:pStyle w:val="TAC"/>
              <w:rPr>
                <w:rFonts w:eastAsia="MS Mincho"/>
              </w:rPr>
            </w:pPr>
            <w:r>
              <w:rPr>
                <w:rFonts w:eastAsia="MS Mincho"/>
                <w:lang w:eastAsia="fr-FR"/>
              </w:rPr>
              <w:t>DFT-s-OFDM QPSK</w:t>
            </w:r>
          </w:p>
        </w:tc>
        <w:tc>
          <w:tcPr>
            <w:tcW w:w="1275" w:type="dxa"/>
            <w:gridSpan w:val="2"/>
            <w:vAlign w:val="center"/>
            <w:tcPrChange w:id="837" w:author="Kevin Wang (QMC)" w:date="2021-08-05T18:50:00Z">
              <w:tcPr>
                <w:tcW w:w="1275" w:type="dxa"/>
                <w:gridSpan w:val="2"/>
                <w:vAlign w:val="center"/>
              </w:tcPr>
            </w:tcPrChange>
          </w:tcPr>
          <w:p>
            <w:pPr>
              <w:pStyle w:val="TAC"/>
              <w:rPr>
                <w:rFonts w:eastAsia="MS Mincho"/>
              </w:rPr>
            </w:pPr>
            <w:r>
              <w:rPr>
                <w:rFonts w:eastAsia="MS Mincho"/>
                <w:lang w:eastAsia="fr-FR"/>
              </w:rPr>
              <w:t>CP-OFDM QPSK</w:t>
            </w:r>
          </w:p>
        </w:tc>
        <w:tc>
          <w:tcPr>
            <w:tcW w:w="877" w:type="dxa"/>
            <w:vAlign w:val="center"/>
            <w:tcPrChange w:id="838" w:author="Kevin Wang (QMC)" w:date="2021-08-05T18:50:00Z">
              <w:tcPr>
                <w:tcW w:w="877" w:type="dxa"/>
                <w:vAlign w:val="center"/>
              </w:tcPr>
            </w:tcPrChange>
          </w:tcPr>
          <w:p>
            <w:pPr>
              <w:pStyle w:val="TAC"/>
              <w:rPr>
                <w:rFonts w:eastAsia="MS Mincho"/>
              </w:rPr>
            </w:pPr>
            <w:r>
              <w:rPr>
                <w:rFonts w:eastAsia="MS Mincho"/>
                <w:lang w:eastAsia="fr-FR"/>
              </w:rPr>
              <w:t>40 MHz</w:t>
            </w:r>
          </w:p>
        </w:tc>
        <w:tc>
          <w:tcPr>
            <w:tcW w:w="1675" w:type="dxa"/>
            <w:gridSpan w:val="2"/>
            <w:vAlign w:val="center"/>
            <w:tcPrChange w:id="839"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1" w:author="Kevin Wang (QMC)" w:date="2021-08-05T18:50:00Z">
            <w:trPr>
              <w:trHeight w:val="70"/>
            </w:trPr>
          </w:trPrChange>
        </w:trPr>
        <w:tc>
          <w:tcPr>
            <w:tcW w:w="650" w:type="dxa"/>
            <w:vMerge w:val="restart"/>
            <w:vAlign w:val="center"/>
            <w:tcPrChange w:id="842" w:author="Kevin Wang (QMC)" w:date="2021-08-05T18:50:00Z">
              <w:tcPr>
                <w:tcW w:w="480"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1" w:type="dxa"/>
            <w:vAlign w:val="center"/>
            <w:tcPrChange w:id="843" w:author="Kevin Wang (QMC)" w:date="2021-08-05T18:50:00Z">
              <w:tcPr>
                <w:tcW w:w="850" w:type="dxa"/>
                <w:gridSpan w:val="2"/>
                <w:vAlign w:val="center"/>
              </w:tcPr>
            </w:tcPrChange>
          </w:tcPr>
          <w:p>
            <w:pPr>
              <w:pStyle w:val="TAC"/>
              <w:rPr>
                <w:rFonts w:eastAsia="MS Mincho"/>
              </w:rPr>
            </w:pPr>
            <w:r>
              <w:rPr>
                <w:rFonts w:eastAsia="MS Mincho"/>
                <w:lang w:eastAsia="fr-FR"/>
              </w:rPr>
              <w:t>19</w:t>
            </w:r>
          </w:p>
        </w:tc>
        <w:tc>
          <w:tcPr>
            <w:tcW w:w="822" w:type="dxa"/>
            <w:vAlign w:val="center"/>
            <w:tcPrChange w:id="844" w:author="Kevin Wang (QMC)" w:date="2021-08-05T18:50:00Z">
              <w:tcPr>
                <w:tcW w:w="993" w:type="dxa"/>
                <w:gridSpan w:val="3"/>
                <w:vAlign w:val="center"/>
              </w:tcPr>
            </w:tcPrChange>
          </w:tcPr>
          <w:p>
            <w:pPr>
              <w:pStyle w:val="TAC"/>
              <w:rPr>
                <w:rFonts w:eastAsia="MS Mincho"/>
              </w:rPr>
            </w:pPr>
            <w:r>
              <w:rPr>
                <w:rFonts w:eastAsia="MS Mincho"/>
                <w:lang w:eastAsia="fr-FR"/>
              </w:rPr>
              <w:t>DL 884</w:t>
            </w:r>
          </w:p>
        </w:tc>
        <w:tc>
          <w:tcPr>
            <w:tcW w:w="992" w:type="dxa"/>
            <w:gridSpan w:val="3"/>
            <w:vAlign w:val="center"/>
            <w:tcPrChange w:id="845" w:author="Kevin Wang (QMC)" w:date="2021-08-05T18:50:00Z">
              <w:tcPr>
                <w:tcW w:w="992" w:type="dxa"/>
                <w:gridSpan w:val="2"/>
                <w:vAlign w:val="center"/>
              </w:tcPr>
            </w:tcPrChange>
          </w:tcPr>
          <w:p>
            <w:pPr>
              <w:pStyle w:val="TAC"/>
              <w:rPr>
                <w:rFonts w:eastAsia="MS Mincho"/>
              </w:rPr>
            </w:pPr>
            <w:r>
              <w:rPr>
                <w:rFonts w:eastAsia="MS Mincho"/>
                <w:lang w:eastAsia="fr-FR"/>
              </w:rPr>
              <w:t> </w:t>
            </w:r>
          </w:p>
        </w:tc>
        <w:tc>
          <w:tcPr>
            <w:tcW w:w="1843" w:type="dxa"/>
            <w:gridSpan w:val="2"/>
            <w:vAlign w:val="center"/>
            <w:tcPrChange w:id="846" w:author="Kevin Wang (QMC)" w:date="2021-08-05T18:50:00Z">
              <w:tcPr>
                <w:tcW w:w="1843" w:type="dxa"/>
                <w:vAlign w:val="center"/>
              </w:tcPr>
            </w:tcPrChange>
          </w:tcPr>
          <w:p>
            <w:pPr>
              <w:pStyle w:val="TAC"/>
              <w:rPr>
                <w:rFonts w:eastAsia="MS Mincho"/>
              </w:rPr>
            </w:pPr>
            <w:r>
              <w:rPr>
                <w:rFonts w:eastAsia="MS Mincho"/>
                <w:lang w:eastAsia="fr-FR"/>
              </w:rPr>
              <w:t> </w:t>
            </w:r>
          </w:p>
        </w:tc>
        <w:tc>
          <w:tcPr>
            <w:tcW w:w="1134" w:type="dxa"/>
            <w:gridSpan w:val="3"/>
            <w:vAlign w:val="center"/>
            <w:tcPrChange w:id="847" w:author="Kevin Wang (QMC)" w:date="2021-08-05T18:50:00Z">
              <w:tcPr>
                <w:tcW w:w="1134" w:type="dxa"/>
                <w:gridSpan w:val="4"/>
                <w:vAlign w:val="center"/>
              </w:tcPr>
            </w:tcPrChange>
          </w:tcPr>
          <w:p>
            <w:pPr>
              <w:pStyle w:val="TAC"/>
              <w:rPr>
                <w:rFonts w:eastAsia="MS Mincho"/>
              </w:rPr>
            </w:pPr>
            <w:r>
              <w:rPr>
                <w:rFonts w:eastAsia="MS Mincho"/>
                <w:lang w:eastAsia="fr-FR"/>
              </w:rPr>
              <w:t>n79</w:t>
            </w:r>
          </w:p>
        </w:tc>
        <w:tc>
          <w:tcPr>
            <w:tcW w:w="1275" w:type="dxa"/>
            <w:gridSpan w:val="2"/>
            <w:vAlign w:val="center"/>
            <w:tcPrChange w:id="848" w:author="Kevin Wang (QMC)" w:date="2021-08-05T18:50:00Z">
              <w:tcPr>
                <w:tcW w:w="1275" w:type="dxa"/>
                <w:gridSpan w:val="2"/>
                <w:vAlign w:val="center"/>
              </w:tcPr>
            </w:tcPrChange>
          </w:tcPr>
          <w:p>
            <w:pPr>
              <w:pStyle w:val="TAC"/>
              <w:rPr>
                <w:rFonts w:eastAsia="MS Mincho"/>
              </w:rPr>
            </w:pPr>
            <w:r>
              <w:rPr>
                <w:lang w:eastAsia="fr-FR"/>
              </w:rPr>
              <w:t xml:space="preserve">4445.02 </w:t>
            </w:r>
          </w:p>
        </w:tc>
        <w:tc>
          <w:tcPr>
            <w:tcW w:w="877" w:type="dxa"/>
            <w:vAlign w:val="center"/>
            <w:tcPrChange w:id="849" w:author="Kevin Wang (QMC)" w:date="2021-08-05T18:50:00Z">
              <w:tcPr>
                <w:tcW w:w="877" w:type="dxa"/>
                <w:vAlign w:val="center"/>
              </w:tcPr>
            </w:tcPrChange>
          </w:tcPr>
          <w:p>
            <w:pPr>
              <w:pStyle w:val="TAC"/>
              <w:rPr>
                <w:rFonts w:eastAsia="MS Mincho"/>
              </w:rPr>
            </w:pPr>
            <w:r>
              <w:rPr>
                <w:rFonts w:eastAsia="MS Mincho"/>
                <w:lang w:eastAsia="fr-FR"/>
              </w:rPr>
              <w:t> </w:t>
            </w:r>
          </w:p>
        </w:tc>
        <w:tc>
          <w:tcPr>
            <w:tcW w:w="1675" w:type="dxa"/>
            <w:gridSpan w:val="2"/>
            <w:vAlign w:val="center"/>
            <w:tcPrChange w:id="850" w:author="Kevin Wang (QMC)" w:date="2021-08-05T18:50:00Z">
              <w:tcPr>
                <w:tcW w:w="1675" w:type="dxa"/>
                <w:gridSpan w:val="2"/>
                <w:vAlign w:val="center"/>
              </w:tcPr>
            </w:tcPrChange>
          </w:tcPr>
          <w:p>
            <w:pPr>
              <w:pStyle w:val="TAC"/>
              <w:rPr>
                <w:rFonts w:eastAsia="MS Mincho"/>
              </w:rPr>
            </w:pPr>
            <w:r>
              <w:rPr>
                <w:rFonts w:eastAsia="MS Mincho"/>
                <w:lang w:eastAsia="fr-FR"/>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2" w:author="Kevin Wang (QMC)" w:date="2021-08-05T18:50:00Z">
            <w:trPr>
              <w:trHeight w:val="70"/>
            </w:trPr>
          </w:trPrChange>
        </w:trPr>
        <w:tc>
          <w:tcPr>
            <w:tcW w:w="650" w:type="dxa"/>
            <w:vMerge/>
            <w:vAlign w:val="center"/>
            <w:tcPrChange w:id="853" w:author="Kevin Wang (QMC)" w:date="2021-08-05T18:50:00Z">
              <w:tcPr>
                <w:tcW w:w="480" w:type="dxa"/>
                <w:vMerge/>
                <w:vAlign w:val="center"/>
              </w:tcPr>
            </w:tcPrChange>
          </w:tcPr>
          <w:p>
            <w:pPr>
              <w:pStyle w:val="TAC"/>
            </w:pPr>
          </w:p>
        </w:tc>
        <w:tc>
          <w:tcPr>
            <w:tcW w:w="851" w:type="dxa"/>
            <w:vAlign w:val="center"/>
            <w:tcPrChange w:id="854" w:author="Kevin Wang (QMC)" w:date="2021-08-05T18:50:00Z">
              <w:tcPr>
                <w:tcW w:w="850" w:type="dxa"/>
                <w:gridSpan w:val="2"/>
                <w:vAlign w:val="center"/>
              </w:tcPr>
            </w:tcPrChange>
          </w:tcPr>
          <w:p>
            <w:pPr>
              <w:pStyle w:val="TAC"/>
              <w:rPr>
                <w:rFonts w:eastAsia="MS Mincho"/>
              </w:rPr>
            </w:pPr>
            <w:r>
              <w:rPr>
                <w:rFonts w:eastAsia="MS Mincho"/>
                <w:lang w:eastAsia="fr-FR"/>
              </w:rPr>
              <w:t>N/A</w:t>
            </w:r>
          </w:p>
        </w:tc>
        <w:tc>
          <w:tcPr>
            <w:tcW w:w="822" w:type="dxa"/>
            <w:vAlign w:val="center"/>
            <w:tcPrChange w:id="855" w:author="Kevin Wang (QMC)" w:date="2021-08-05T18:50:00Z">
              <w:tcPr>
                <w:tcW w:w="993" w:type="dxa"/>
                <w:gridSpan w:val="3"/>
                <w:vAlign w:val="center"/>
              </w:tcPr>
            </w:tcPrChange>
          </w:tcPr>
          <w:p>
            <w:pPr>
              <w:pStyle w:val="TAC"/>
              <w:rPr>
                <w:rFonts w:eastAsia="MS Mincho"/>
              </w:rPr>
            </w:pPr>
            <w:r>
              <w:rPr>
                <w:rFonts w:eastAsia="MS Mincho"/>
                <w:lang w:eastAsia="fr-FR"/>
              </w:rPr>
              <w:t>QPSK</w:t>
            </w:r>
          </w:p>
        </w:tc>
        <w:tc>
          <w:tcPr>
            <w:tcW w:w="992" w:type="dxa"/>
            <w:gridSpan w:val="3"/>
            <w:vAlign w:val="center"/>
            <w:tcPrChange w:id="856" w:author="Kevin Wang (QMC)" w:date="2021-08-05T18:50:00Z">
              <w:tcPr>
                <w:tcW w:w="992" w:type="dxa"/>
                <w:gridSpan w:val="2"/>
                <w:vAlign w:val="center"/>
              </w:tcPr>
            </w:tcPrChange>
          </w:tcPr>
          <w:p>
            <w:pPr>
              <w:pStyle w:val="TAC"/>
              <w:rPr>
                <w:rFonts w:eastAsia="MS Mincho"/>
              </w:rPr>
            </w:pPr>
            <w:r>
              <w:rPr>
                <w:rFonts w:eastAsia="MS Mincho"/>
                <w:lang w:eastAsia="fr-FR"/>
              </w:rPr>
              <w:t>10 MHz</w:t>
            </w:r>
          </w:p>
        </w:tc>
        <w:tc>
          <w:tcPr>
            <w:tcW w:w="1843" w:type="dxa"/>
            <w:gridSpan w:val="2"/>
            <w:vAlign w:val="center"/>
            <w:tcPrChange w:id="857"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58" w:author="Kevin Wang (QMC)" w:date="2021-08-05T18:50:00Z">
              <w:tcPr>
                <w:tcW w:w="1134" w:type="dxa"/>
                <w:gridSpan w:val="4"/>
                <w:vAlign w:val="center"/>
              </w:tcPr>
            </w:tcPrChange>
          </w:tcPr>
          <w:p>
            <w:pPr>
              <w:pStyle w:val="TAC"/>
              <w:rPr>
                <w:rFonts w:eastAsia="MS Mincho"/>
              </w:rPr>
            </w:pPr>
            <w:r>
              <w:rPr>
                <w:rFonts w:eastAsia="MS Mincho"/>
                <w:lang w:eastAsia="fr-FR"/>
              </w:rPr>
              <w:t>DFT-s-OFDM QPSK</w:t>
            </w:r>
          </w:p>
        </w:tc>
        <w:tc>
          <w:tcPr>
            <w:tcW w:w="1275" w:type="dxa"/>
            <w:gridSpan w:val="2"/>
            <w:vAlign w:val="center"/>
            <w:tcPrChange w:id="859" w:author="Kevin Wang (QMC)" w:date="2021-08-05T18:50:00Z">
              <w:tcPr>
                <w:tcW w:w="1275" w:type="dxa"/>
                <w:gridSpan w:val="2"/>
                <w:vAlign w:val="center"/>
              </w:tcPr>
            </w:tcPrChange>
          </w:tcPr>
          <w:p>
            <w:pPr>
              <w:pStyle w:val="TAC"/>
              <w:rPr>
                <w:rFonts w:eastAsia="MS Mincho"/>
              </w:rPr>
            </w:pPr>
            <w:r>
              <w:rPr>
                <w:rFonts w:eastAsia="MS Mincho"/>
                <w:lang w:eastAsia="fr-FR"/>
              </w:rPr>
              <w:t>CP-OFDM QPSK</w:t>
            </w:r>
          </w:p>
        </w:tc>
        <w:tc>
          <w:tcPr>
            <w:tcW w:w="877" w:type="dxa"/>
            <w:vAlign w:val="center"/>
            <w:tcPrChange w:id="860" w:author="Kevin Wang (QMC)" w:date="2021-08-05T18:50:00Z">
              <w:tcPr>
                <w:tcW w:w="877" w:type="dxa"/>
                <w:vAlign w:val="center"/>
              </w:tcPr>
            </w:tcPrChange>
          </w:tcPr>
          <w:p>
            <w:pPr>
              <w:pStyle w:val="TAC"/>
              <w:rPr>
                <w:rFonts w:eastAsia="MS Mincho"/>
              </w:rPr>
            </w:pPr>
            <w:r>
              <w:rPr>
                <w:rFonts w:eastAsia="MS Mincho"/>
                <w:lang w:eastAsia="fr-FR"/>
              </w:rPr>
              <w:t>40 MHz</w:t>
            </w:r>
          </w:p>
        </w:tc>
        <w:tc>
          <w:tcPr>
            <w:tcW w:w="1675" w:type="dxa"/>
            <w:gridSpan w:val="2"/>
            <w:vAlign w:val="center"/>
            <w:tcPrChange w:id="861"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DC_20A_n3A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3" w:author="Kevin Wang (QMC)" w:date="2021-08-05T18:50:00Z">
            <w:trPr>
              <w:trHeight w:val="70"/>
            </w:trPr>
          </w:trPrChange>
        </w:trPr>
        <w:tc>
          <w:tcPr>
            <w:tcW w:w="650" w:type="dxa"/>
            <w:vMerge w:val="restart"/>
            <w:vAlign w:val="center"/>
            <w:tcPrChange w:id="864"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1" w:type="dxa"/>
            <w:vAlign w:val="center"/>
            <w:tcPrChange w:id="865"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66" w:author="Kevin Wang (QMC)" w:date="2021-08-05T18:50:00Z">
              <w:tcPr>
                <w:tcW w:w="993" w:type="dxa"/>
                <w:gridSpan w:val="3"/>
                <w:vAlign w:val="center"/>
              </w:tcPr>
            </w:tcPrChange>
          </w:tcPr>
          <w:p>
            <w:pPr>
              <w:pStyle w:val="TAC"/>
              <w:rPr>
                <w:rFonts w:eastAsia="MS Mincho"/>
              </w:rPr>
            </w:pPr>
            <w:r>
              <w:rPr>
                <w:rFonts w:eastAsia="MS Mincho"/>
              </w:rPr>
              <w:t>UL 840 / DL 799</w:t>
            </w:r>
          </w:p>
        </w:tc>
        <w:tc>
          <w:tcPr>
            <w:tcW w:w="992" w:type="dxa"/>
            <w:gridSpan w:val="3"/>
            <w:vAlign w:val="center"/>
            <w:tcPrChange w:id="867"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868"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869"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870" w:author="Kevin Wang (QMC)" w:date="2021-08-05T18:50:00Z">
              <w:tcPr>
                <w:tcW w:w="1275" w:type="dxa"/>
                <w:gridSpan w:val="2"/>
                <w:vAlign w:val="center"/>
              </w:tcPr>
            </w:tcPrChange>
          </w:tcPr>
          <w:p>
            <w:pPr>
              <w:pStyle w:val="TAC"/>
              <w:rPr>
                <w:rFonts w:eastAsia="MS Mincho"/>
              </w:rPr>
            </w:pPr>
            <w:r>
              <w:rPr>
                <w:rFonts w:eastAsia="MS Mincho"/>
              </w:rPr>
              <w:t>UL 1775 / DL 1870</w:t>
            </w:r>
          </w:p>
        </w:tc>
        <w:tc>
          <w:tcPr>
            <w:tcW w:w="877" w:type="dxa"/>
            <w:vAlign w:val="center"/>
            <w:tcPrChange w:id="871"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872"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4" w:author="Kevin Wang (QMC)" w:date="2021-08-05T18:50:00Z">
            <w:trPr>
              <w:trHeight w:val="70"/>
            </w:trPr>
          </w:trPrChange>
        </w:trPr>
        <w:tc>
          <w:tcPr>
            <w:tcW w:w="650" w:type="dxa"/>
            <w:vMerge/>
            <w:vAlign w:val="center"/>
            <w:tcPrChange w:id="875" w:author="Kevin Wang (QMC)" w:date="2021-08-05T18:50:00Z">
              <w:tcPr>
                <w:tcW w:w="480" w:type="dxa"/>
                <w:vMerge/>
                <w:vAlign w:val="center"/>
              </w:tcPr>
            </w:tcPrChange>
          </w:tcPr>
          <w:p>
            <w:pPr>
              <w:pStyle w:val="TAC"/>
              <w:rPr>
                <w:rFonts w:eastAsia="MS Mincho"/>
              </w:rPr>
            </w:pPr>
          </w:p>
        </w:tc>
        <w:tc>
          <w:tcPr>
            <w:tcW w:w="851" w:type="dxa"/>
            <w:vAlign w:val="center"/>
            <w:tcPrChange w:id="87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7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7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87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88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88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882"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88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5" w:author="Kevin Wang (QMC)" w:date="2021-08-05T18:50:00Z">
            <w:trPr>
              <w:trHeight w:val="70"/>
            </w:trPr>
          </w:trPrChange>
        </w:trPr>
        <w:tc>
          <w:tcPr>
            <w:tcW w:w="650" w:type="dxa"/>
            <w:vMerge w:val="restart"/>
            <w:vAlign w:val="center"/>
            <w:tcPrChange w:id="886"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1" w:type="dxa"/>
            <w:vAlign w:val="center"/>
            <w:tcPrChange w:id="887"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88" w:author="Kevin Wang (QMC)" w:date="2021-08-05T18:50:00Z">
              <w:tcPr>
                <w:tcW w:w="993" w:type="dxa"/>
                <w:gridSpan w:val="3"/>
                <w:vAlign w:val="center"/>
              </w:tcPr>
            </w:tcPrChange>
          </w:tcPr>
          <w:p>
            <w:pPr>
              <w:pStyle w:val="TAC"/>
              <w:rPr>
                <w:rFonts w:eastAsia="MS Mincho"/>
              </w:rPr>
            </w:pPr>
            <w:r>
              <w:rPr>
                <w:rFonts w:eastAsia="MS Mincho"/>
              </w:rPr>
              <w:t>UL 847 / DL 806</w:t>
            </w:r>
          </w:p>
        </w:tc>
        <w:tc>
          <w:tcPr>
            <w:tcW w:w="992" w:type="dxa"/>
            <w:gridSpan w:val="3"/>
            <w:vAlign w:val="center"/>
            <w:tcPrChange w:id="88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890" w:author="Kevin Wang (QMC)" w:date="2021-08-05T18:50:00Z">
              <w:tcPr>
                <w:tcW w:w="1843" w:type="dxa"/>
                <w:vAlign w:val="center"/>
              </w:tcPr>
            </w:tcPrChange>
          </w:tcPr>
          <w:p>
            <w:pPr>
              <w:pStyle w:val="TAC"/>
              <w:rPr>
                <w:rFonts w:eastAsia="MS Mincho"/>
              </w:rPr>
            </w:pPr>
          </w:p>
        </w:tc>
        <w:tc>
          <w:tcPr>
            <w:tcW w:w="1134" w:type="dxa"/>
            <w:gridSpan w:val="3"/>
            <w:vAlign w:val="center"/>
            <w:tcPrChange w:id="891"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892" w:author="Kevin Wang (QMC)" w:date="2021-08-05T18:50:00Z">
              <w:tcPr>
                <w:tcW w:w="1275" w:type="dxa"/>
                <w:gridSpan w:val="2"/>
                <w:vAlign w:val="center"/>
              </w:tcPr>
            </w:tcPrChange>
          </w:tcPr>
          <w:p>
            <w:pPr>
              <w:pStyle w:val="TAC"/>
              <w:rPr>
                <w:rFonts w:eastAsia="MS Mincho"/>
              </w:rPr>
            </w:pPr>
            <w:r>
              <w:rPr>
                <w:rFonts w:eastAsia="MS Mincho"/>
              </w:rPr>
              <w:t>UL 1735 / DL 1830</w:t>
            </w:r>
          </w:p>
        </w:tc>
        <w:tc>
          <w:tcPr>
            <w:tcW w:w="877" w:type="dxa"/>
            <w:vAlign w:val="center"/>
            <w:tcPrChange w:id="893" w:author="Kevin Wang (QMC)" w:date="2021-08-05T18:50:00Z">
              <w:tcPr>
                <w:tcW w:w="877" w:type="dxa"/>
                <w:vAlign w:val="center"/>
              </w:tcPr>
            </w:tcPrChange>
          </w:tcPr>
          <w:p>
            <w:pPr>
              <w:pStyle w:val="TAC"/>
              <w:rPr>
                <w:rFonts w:eastAsia="MS Mincho"/>
              </w:rPr>
            </w:pPr>
          </w:p>
        </w:tc>
        <w:tc>
          <w:tcPr>
            <w:tcW w:w="1675" w:type="dxa"/>
            <w:gridSpan w:val="2"/>
            <w:vAlign w:val="center"/>
            <w:tcPrChange w:id="89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6" w:author="Kevin Wang (QMC)" w:date="2021-08-05T18:50:00Z">
            <w:trPr>
              <w:trHeight w:val="70"/>
            </w:trPr>
          </w:trPrChange>
        </w:trPr>
        <w:tc>
          <w:tcPr>
            <w:tcW w:w="650" w:type="dxa"/>
            <w:vMerge/>
            <w:vAlign w:val="center"/>
            <w:tcPrChange w:id="897" w:author="Kevin Wang (QMC)" w:date="2021-08-05T18:50:00Z">
              <w:tcPr>
                <w:tcW w:w="480" w:type="dxa"/>
                <w:vMerge/>
                <w:vAlign w:val="center"/>
              </w:tcPr>
            </w:tcPrChange>
          </w:tcPr>
          <w:p>
            <w:pPr>
              <w:pStyle w:val="TAC"/>
              <w:rPr>
                <w:rFonts w:eastAsia="MS Mincho"/>
              </w:rPr>
            </w:pPr>
          </w:p>
        </w:tc>
        <w:tc>
          <w:tcPr>
            <w:tcW w:w="851" w:type="dxa"/>
            <w:vAlign w:val="center"/>
            <w:tcPrChange w:id="898"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9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00"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901"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902"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90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04"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905"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DC_20A_n78A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07" w:author="Kevin Wang (QMC)" w:date="2021-08-05T18:50:00Z">
            <w:trPr>
              <w:trHeight w:val="70"/>
            </w:trPr>
          </w:trPrChange>
        </w:trPr>
        <w:tc>
          <w:tcPr>
            <w:tcW w:w="650" w:type="dxa"/>
            <w:vMerge w:val="restart"/>
            <w:vAlign w:val="center"/>
            <w:tcPrChange w:id="908" w:author="Kevin Wang (QMC)" w:date="2021-08-05T18:50:00Z">
              <w:tcPr>
                <w:tcW w:w="480" w:type="dxa"/>
                <w:vMerge w:val="restart"/>
                <w:vAlign w:val="center"/>
              </w:tcPr>
            </w:tcPrChange>
          </w:tcPr>
          <w:p>
            <w:pPr>
              <w:pStyle w:val="TAC"/>
            </w:pPr>
            <w:r>
              <w:t>1</w:t>
            </w:r>
            <w:r>
              <w:rPr>
                <w:vertAlign w:val="superscript"/>
              </w:rPr>
              <w:t>,8</w:t>
            </w:r>
          </w:p>
        </w:tc>
        <w:tc>
          <w:tcPr>
            <w:tcW w:w="851" w:type="dxa"/>
            <w:tcBorders>
              <w:top w:val="single" w:sz="4" w:space="0" w:color="auto"/>
            </w:tcBorders>
            <w:vAlign w:val="center"/>
            <w:tcPrChange w:id="909" w:author="Kevin Wang (QMC)" w:date="2021-08-05T18:50:00Z">
              <w:tcPr>
                <w:tcW w:w="850" w:type="dxa"/>
                <w:gridSpan w:val="2"/>
                <w:tcBorders>
                  <w:top w:val="single" w:sz="4" w:space="0" w:color="auto"/>
                </w:tcBorders>
                <w:vAlign w:val="center"/>
              </w:tcPr>
            </w:tcPrChange>
          </w:tcPr>
          <w:p>
            <w:pPr>
              <w:pStyle w:val="TAC"/>
              <w:rPr>
                <w:rFonts w:eastAsia="MS Mincho"/>
              </w:rPr>
            </w:pPr>
            <w:r>
              <w:rPr>
                <w:rFonts w:eastAsia="MS Mincho"/>
              </w:rPr>
              <w:t>20</w:t>
            </w:r>
          </w:p>
        </w:tc>
        <w:tc>
          <w:tcPr>
            <w:tcW w:w="822" w:type="dxa"/>
            <w:tcBorders>
              <w:top w:val="single" w:sz="4" w:space="0" w:color="auto"/>
            </w:tcBorders>
            <w:vAlign w:val="center"/>
            <w:tcPrChange w:id="910" w:author="Kevin Wang (QMC)" w:date="2021-08-05T18:50:00Z">
              <w:tcPr>
                <w:tcW w:w="993" w:type="dxa"/>
                <w:gridSpan w:val="3"/>
                <w:tcBorders>
                  <w:top w:val="single" w:sz="4" w:space="0" w:color="auto"/>
                </w:tcBorders>
                <w:vAlign w:val="center"/>
              </w:tcPr>
            </w:tcPrChange>
          </w:tcPr>
          <w:p>
            <w:pPr>
              <w:pStyle w:val="TAC"/>
              <w:rPr>
                <w:rFonts w:eastAsia="MS Mincho"/>
              </w:rPr>
            </w:pPr>
            <w:r>
              <w:rPr>
                <w:rFonts w:eastAsia="MS Mincho"/>
              </w:rPr>
              <w:t>Mid</w:t>
            </w:r>
          </w:p>
        </w:tc>
        <w:tc>
          <w:tcPr>
            <w:tcW w:w="992" w:type="dxa"/>
            <w:gridSpan w:val="3"/>
            <w:tcBorders>
              <w:top w:val="single" w:sz="4" w:space="0" w:color="auto"/>
            </w:tcBorders>
            <w:vAlign w:val="center"/>
            <w:tcPrChange w:id="911" w:author="Kevin Wang (QMC)" w:date="2021-08-05T18:50:00Z">
              <w:tcPr>
                <w:tcW w:w="992" w:type="dxa"/>
                <w:gridSpan w:val="2"/>
                <w:tcBorders>
                  <w:top w:val="single" w:sz="4" w:space="0" w:color="auto"/>
                </w:tcBorders>
                <w:vAlign w:val="center"/>
              </w:tcPr>
            </w:tcPrChange>
          </w:tcPr>
          <w:p>
            <w:pPr>
              <w:pStyle w:val="TAC"/>
              <w:rPr>
                <w:rFonts w:eastAsia="MS Mincho"/>
              </w:rPr>
            </w:pPr>
          </w:p>
        </w:tc>
        <w:tc>
          <w:tcPr>
            <w:tcW w:w="1843" w:type="dxa"/>
            <w:gridSpan w:val="2"/>
            <w:tcBorders>
              <w:top w:val="single" w:sz="4" w:space="0" w:color="auto"/>
            </w:tcBorders>
            <w:vAlign w:val="center"/>
            <w:tcPrChange w:id="912" w:author="Kevin Wang (QMC)" w:date="2021-08-05T18:50:00Z">
              <w:tcPr>
                <w:tcW w:w="1843" w:type="dxa"/>
                <w:tcBorders>
                  <w:top w:val="single" w:sz="4" w:space="0" w:color="auto"/>
                </w:tcBorders>
                <w:vAlign w:val="center"/>
              </w:tcPr>
            </w:tcPrChange>
          </w:tcPr>
          <w:p>
            <w:pPr>
              <w:pStyle w:val="TAC"/>
              <w:rPr>
                <w:rFonts w:eastAsia="MS Mincho"/>
              </w:rPr>
            </w:pPr>
          </w:p>
        </w:tc>
        <w:tc>
          <w:tcPr>
            <w:tcW w:w="1134" w:type="dxa"/>
            <w:gridSpan w:val="3"/>
            <w:tcBorders>
              <w:top w:val="single" w:sz="4" w:space="0" w:color="auto"/>
            </w:tcBorders>
            <w:vAlign w:val="center"/>
            <w:tcPrChange w:id="913" w:author="Kevin Wang (QMC)" w:date="2021-08-05T18:50:00Z">
              <w:tcPr>
                <w:tcW w:w="1134" w:type="dxa"/>
                <w:gridSpan w:val="4"/>
                <w:tcBorders>
                  <w:top w:val="single" w:sz="4" w:space="0" w:color="auto"/>
                </w:tcBorders>
                <w:vAlign w:val="center"/>
              </w:tcPr>
            </w:tcPrChange>
          </w:tcPr>
          <w:p>
            <w:pPr>
              <w:pStyle w:val="TAC"/>
              <w:rPr>
                <w:rFonts w:eastAsia="MS Mincho"/>
              </w:rPr>
            </w:pPr>
            <w:r>
              <w:rPr>
                <w:rFonts w:eastAsia="MS Mincho"/>
              </w:rPr>
              <w:t>n78</w:t>
            </w:r>
          </w:p>
        </w:tc>
        <w:tc>
          <w:tcPr>
            <w:tcW w:w="1275" w:type="dxa"/>
            <w:gridSpan w:val="2"/>
            <w:tcBorders>
              <w:top w:val="single" w:sz="4" w:space="0" w:color="auto"/>
            </w:tcBorders>
            <w:vAlign w:val="center"/>
            <w:tcPrChange w:id="914" w:author="Kevin Wang (QMC)" w:date="2021-08-05T18:50:00Z">
              <w:tcPr>
                <w:tcW w:w="1275" w:type="dxa"/>
                <w:gridSpan w:val="2"/>
                <w:tcBorders>
                  <w:top w:val="single" w:sz="4" w:space="0" w:color="auto"/>
                </w:tcBorders>
                <w:vAlign w:val="center"/>
              </w:tcPr>
            </w:tcPrChange>
          </w:tcPr>
          <w:p>
            <w:pPr>
              <w:pStyle w:val="TAC"/>
              <w:rPr>
                <w:rFonts w:eastAsia="MS Mincho"/>
              </w:rPr>
            </w:pPr>
            <w:r>
              <w:rPr>
                <w:rFonts w:eastAsia="MS Mincho"/>
              </w:rPr>
              <w:t>Mid</w:t>
            </w:r>
          </w:p>
        </w:tc>
        <w:tc>
          <w:tcPr>
            <w:tcW w:w="877" w:type="dxa"/>
            <w:tcBorders>
              <w:top w:val="single" w:sz="4" w:space="0" w:color="auto"/>
            </w:tcBorders>
            <w:vAlign w:val="center"/>
            <w:tcPrChange w:id="915" w:author="Kevin Wang (QMC)" w:date="2021-08-05T18:50:00Z">
              <w:tcPr>
                <w:tcW w:w="877" w:type="dxa"/>
                <w:tcBorders>
                  <w:top w:val="single" w:sz="4" w:space="0" w:color="auto"/>
                </w:tcBorders>
                <w:vAlign w:val="center"/>
              </w:tcPr>
            </w:tcPrChange>
          </w:tcPr>
          <w:p>
            <w:pPr>
              <w:pStyle w:val="TAC"/>
              <w:rPr>
                <w:rFonts w:eastAsia="MS Mincho"/>
              </w:rPr>
            </w:pPr>
          </w:p>
        </w:tc>
        <w:tc>
          <w:tcPr>
            <w:tcW w:w="1675" w:type="dxa"/>
            <w:gridSpan w:val="2"/>
            <w:tcBorders>
              <w:top w:val="single" w:sz="4" w:space="0" w:color="auto"/>
            </w:tcBorders>
            <w:vAlign w:val="center"/>
            <w:tcPrChange w:id="916" w:author="Kevin Wang (QMC)" w:date="2021-08-05T18:50:00Z">
              <w:tcPr>
                <w:tcW w:w="1675" w:type="dxa"/>
                <w:gridSpan w:val="2"/>
                <w:tcBorders>
                  <w:top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18" w:author="Kevin Wang (QMC)" w:date="2021-08-05T18:50:00Z">
            <w:trPr>
              <w:trHeight w:val="70"/>
            </w:trPr>
          </w:trPrChange>
        </w:trPr>
        <w:tc>
          <w:tcPr>
            <w:tcW w:w="650" w:type="dxa"/>
            <w:vMerge/>
            <w:vAlign w:val="center"/>
            <w:tcPrChange w:id="919" w:author="Kevin Wang (QMC)" w:date="2021-08-05T18:50:00Z">
              <w:tcPr>
                <w:tcW w:w="480" w:type="dxa"/>
                <w:vMerge/>
                <w:vAlign w:val="center"/>
              </w:tcPr>
            </w:tcPrChange>
          </w:tcPr>
          <w:p>
            <w:pPr>
              <w:pStyle w:val="TAC"/>
            </w:pPr>
          </w:p>
        </w:tc>
        <w:tc>
          <w:tcPr>
            <w:tcW w:w="851" w:type="dxa"/>
            <w:vAlign w:val="center"/>
            <w:tcPrChange w:id="92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2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22"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923"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92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925"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926"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927" w:author="Kevin Wang (QMC)" w:date="2021-08-05T18:50:00Z">
              <w:tcPr>
                <w:tcW w:w="1675" w:type="dxa"/>
                <w:gridSpan w:val="2"/>
                <w:vAlign w:val="center"/>
              </w:tcPr>
            </w:tcPrChange>
          </w:tcPr>
          <w:p>
            <w:pPr>
              <w:pStyle w:val="TAC"/>
              <w:rPr>
                <w:rFonts w:eastAsia="MS Mincho"/>
              </w:rPr>
            </w:pPr>
            <w:r>
              <w:rPr>
                <w:lang w:eastAsia="zh-TW"/>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29" w:author="Kevin Wang (QMC)" w:date="2021-08-05T18:50:00Z">
            <w:trPr>
              <w:trHeight w:val="70"/>
            </w:trPr>
          </w:trPrChange>
        </w:trPr>
        <w:tc>
          <w:tcPr>
            <w:tcW w:w="650" w:type="dxa"/>
            <w:vMerge w:val="restart"/>
            <w:vAlign w:val="center"/>
            <w:tcPrChange w:id="930" w:author="Kevin Wang (QMC)" w:date="2021-08-05T18:50:00Z">
              <w:tcPr>
                <w:tcW w:w="480" w:type="dxa"/>
                <w:vMerge w:val="restart"/>
                <w:vAlign w:val="center"/>
              </w:tcPr>
            </w:tcPrChange>
          </w:tcPr>
          <w:p>
            <w:pPr>
              <w:pStyle w:val="TAC"/>
            </w:pPr>
            <w:r>
              <w:t>2</w:t>
            </w:r>
            <w:r>
              <w:rPr>
                <w:vertAlign w:val="superscript"/>
              </w:rPr>
              <w:t>3</w:t>
            </w:r>
          </w:p>
        </w:tc>
        <w:tc>
          <w:tcPr>
            <w:tcW w:w="851" w:type="dxa"/>
            <w:tcBorders>
              <w:top w:val="single" w:sz="4" w:space="0" w:color="auto"/>
            </w:tcBorders>
            <w:vAlign w:val="center"/>
            <w:tcPrChange w:id="931" w:author="Kevin Wang (QMC)" w:date="2021-08-05T18:50:00Z">
              <w:tcPr>
                <w:tcW w:w="850" w:type="dxa"/>
                <w:gridSpan w:val="2"/>
                <w:tcBorders>
                  <w:top w:val="single" w:sz="4" w:space="0" w:color="auto"/>
                </w:tcBorders>
                <w:vAlign w:val="center"/>
              </w:tcPr>
            </w:tcPrChange>
          </w:tcPr>
          <w:p>
            <w:pPr>
              <w:pStyle w:val="TAC"/>
              <w:rPr>
                <w:rFonts w:eastAsia="MS Mincho"/>
              </w:rPr>
            </w:pPr>
            <w:r>
              <w:rPr>
                <w:rFonts w:eastAsia="MS Mincho"/>
              </w:rPr>
              <w:t>20</w:t>
            </w:r>
          </w:p>
        </w:tc>
        <w:tc>
          <w:tcPr>
            <w:tcW w:w="822" w:type="dxa"/>
            <w:tcBorders>
              <w:top w:val="single" w:sz="4" w:space="0" w:color="auto"/>
            </w:tcBorders>
            <w:vAlign w:val="center"/>
            <w:tcPrChange w:id="932" w:author="Kevin Wang (QMC)" w:date="2021-08-05T18:50:00Z">
              <w:tcPr>
                <w:tcW w:w="993" w:type="dxa"/>
                <w:gridSpan w:val="3"/>
                <w:tcBorders>
                  <w:top w:val="single" w:sz="4" w:space="0" w:color="auto"/>
                </w:tcBorders>
                <w:vAlign w:val="center"/>
              </w:tcPr>
            </w:tcPrChange>
          </w:tcPr>
          <w:p>
            <w:pPr>
              <w:pStyle w:val="TAC"/>
              <w:rPr>
                <w:rFonts w:eastAsia="MS Mincho"/>
              </w:rPr>
            </w:pPr>
            <w:r>
              <w:rPr>
                <w:rFonts w:eastAsia="MS Mincho"/>
              </w:rPr>
              <w:t>Mid</w:t>
            </w:r>
          </w:p>
        </w:tc>
        <w:tc>
          <w:tcPr>
            <w:tcW w:w="992" w:type="dxa"/>
            <w:gridSpan w:val="3"/>
            <w:tcBorders>
              <w:top w:val="single" w:sz="4" w:space="0" w:color="auto"/>
            </w:tcBorders>
            <w:vAlign w:val="center"/>
            <w:tcPrChange w:id="933" w:author="Kevin Wang (QMC)" w:date="2021-08-05T18:50:00Z">
              <w:tcPr>
                <w:tcW w:w="992" w:type="dxa"/>
                <w:gridSpan w:val="2"/>
                <w:tcBorders>
                  <w:top w:val="single" w:sz="4" w:space="0" w:color="auto"/>
                </w:tcBorders>
                <w:vAlign w:val="center"/>
              </w:tcPr>
            </w:tcPrChange>
          </w:tcPr>
          <w:p>
            <w:pPr>
              <w:pStyle w:val="TAC"/>
              <w:rPr>
                <w:rFonts w:eastAsia="MS Mincho"/>
              </w:rPr>
            </w:pPr>
          </w:p>
        </w:tc>
        <w:tc>
          <w:tcPr>
            <w:tcW w:w="1843" w:type="dxa"/>
            <w:gridSpan w:val="2"/>
            <w:tcBorders>
              <w:top w:val="single" w:sz="4" w:space="0" w:color="auto"/>
            </w:tcBorders>
            <w:vAlign w:val="center"/>
            <w:tcPrChange w:id="934" w:author="Kevin Wang (QMC)" w:date="2021-08-05T18:50:00Z">
              <w:tcPr>
                <w:tcW w:w="1843" w:type="dxa"/>
                <w:tcBorders>
                  <w:top w:val="single" w:sz="4" w:space="0" w:color="auto"/>
                </w:tcBorders>
                <w:vAlign w:val="center"/>
              </w:tcPr>
            </w:tcPrChange>
          </w:tcPr>
          <w:p>
            <w:pPr>
              <w:pStyle w:val="TAC"/>
              <w:rPr>
                <w:rFonts w:eastAsia="MS Mincho"/>
              </w:rPr>
            </w:pPr>
          </w:p>
        </w:tc>
        <w:tc>
          <w:tcPr>
            <w:tcW w:w="1134" w:type="dxa"/>
            <w:gridSpan w:val="3"/>
            <w:tcBorders>
              <w:top w:val="single" w:sz="4" w:space="0" w:color="auto"/>
            </w:tcBorders>
            <w:vAlign w:val="center"/>
            <w:tcPrChange w:id="935" w:author="Kevin Wang (QMC)" w:date="2021-08-05T18:50:00Z">
              <w:tcPr>
                <w:tcW w:w="1134" w:type="dxa"/>
                <w:gridSpan w:val="4"/>
                <w:tcBorders>
                  <w:top w:val="single" w:sz="4" w:space="0" w:color="auto"/>
                </w:tcBorders>
                <w:vAlign w:val="center"/>
              </w:tcPr>
            </w:tcPrChange>
          </w:tcPr>
          <w:p>
            <w:pPr>
              <w:pStyle w:val="TAC"/>
              <w:rPr>
                <w:rFonts w:eastAsia="MS Mincho"/>
              </w:rPr>
            </w:pPr>
            <w:r>
              <w:rPr>
                <w:rFonts w:eastAsia="MS Mincho"/>
              </w:rPr>
              <w:t>n78</w:t>
            </w:r>
          </w:p>
        </w:tc>
        <w:tc>
          <w:tcPr>
            <w:tcW w:w="1275" w:type="dxa"/>
            <w:gridSpan w:val="2"/>
            <w:tcBorders>
              <w:top w:val="single" w:sz="4" w:space="0" w:color="auto"/>
            </w:tcBorders>
            <w:vAlign w:val="center"/>
            <w:tcPrChange w:id="936" w:author="Kevin Wang (QMC)" w:date="2021-08-05T18:50:00Z">
              <w:tcPr>
                <w:tcW w:w="1275" w:type="dxa"/>
                <w:gridSpan w:val="2"/>
                <w:tcBorders>
                  <w:top w:val="single" w:sz="4" w:space="0" w:color="auto"/>
                </w:tcBorders>
                <w:vAlign w:val="center"/>
              </w:tcPr>
            </w:tcPrChange>
          </w:tcPr>
          <w:p>
            <w:pPr>
              <w:pStyle w:val="TAC"/>
              <w:rPr>
                <w:rFonts w:eastAsia="MS Mincho"/>
              </w:rPr>
            </w:pPr>
            <w:r>
              <w:rPr>
                <w:rFonts w:eastAsia="MS Mincho"/>
              </w:rPr>
              <w:t>3388 MHz</w:t>
            </w:r>
          </w:p>
        </w:tc>
        <w:tc>
          <w:tcPr>
            <w:tcW w:w="877" w:type="dxa"/>
            <w:tcBorders>
              <w:top w:val="single" w:sz="4" w:space="0" w:color="auto"/>
            </w:tcBorders>
            <w:vAlign w:val="center"/>
            <w:tcPrChange w:id="937" w:author="Kevin Wang (QMC)" w:date="2021-08-05T18:50:00Z">
              <w:tcPr>
                <w:tcW w:w="877" w:type="dxa"/>
                <w:tcBorders>
                  <w:top w:val="single" w:sz="4" w:space="0" w:color="auto"/>
                </w:tcBorders>
                <w:vAlign w:val="center"/>
              </w:tcPr>
            </w:tcPrChange>
          </w:tcPr>
          <w:p>
            <w:pPr>
              <w:pStyle w:val="TAC"/>
              <w:rPr>
                <w:rFonts w:eastAsia="MS Mincho"/>
              </w:rPr>
            </w:pPr>
          </w:p>
        </w:tc>
        <w:tc>
          <w:tcPr>
            <w:tcW w:w="1675" w:type="dxa"/>
            <w:gridSpan w:val="2"/>
            <w:tcBorders>
              <w:top w:val="single" w:sz="4" w:space="0" w:color="auto"/>
            </w:tcBorders>
            <w:vAlign w:val="center"/>
            <w:tcPrChange w:id="938" w:author="Kevin Wang (QMC)" w:date="2021-08-05T18:50:00Z">
              <w:tcPr>
                <w:tcW w:w="1675" w:type="dxa"/>
                <w:gridSpan w:val="2"/>
                <w:tcBorders>
                  <w:top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0" w:author="Kevin Wang (QMC)" w:date="2021-08-05T18:50:00Z">
            <w:trPr>
              <w:trHeight w:val="70"/>
            </w:trPr>
          </w:trPrChange>
        </w:trPr>
        <w:tc>
          <w:tcPr>
            <w:tcW w:w="650" w:type="dxa"/>
            <w:vMerge/>
            <w:vAlign w:val="center"/>
            <w:tcPrChange w:id="941" w:author="Kevin Wang (QMC)" w:date="2021-08-05T18:50:00Z">
              <w:tcPr>
                <w:tcW w:w="480" w:type="dxa"/>
                <w:vMerge/>
                <w:vAlign w:val="center"/>
              </w:tcPr>
            </w:tcPrChange>
          </w:tcPr>
          <w:p>
            <w:pPr>
              <w:pStyle w:val="TAC"/>
            </w:pPr>
          </w:p>
        </w:tc>
        <w:tc>
          <w:tcPr>
            <w:tcW w:w="851" w:type="dxa"/>
            <w:vAlign w:val="center"/>
            <w:tcPrChange w:id="94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4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44"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945"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94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94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4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949" w:author="Kevin Wang (QMC)" w:date="2021-08-05T18:50:00Z">
              <w:tcPr>
                <w:tcW w:w="1675" w:type="dxa"/>
                <w:gridSpan w:val="2"/>
                <w:vAlign w:val="center"/>
              </w:tcPr>
            </w:tcPrChange>
          </w:tcPr>
          <w:p>
            <w:pPr>
              <w:pStyle w:val="TAC"/>
              <w:rPr>
                <w:rFonts w:eastAsia="MS Mincho"/>
              </w:rPr>
            </w:pPr>
            <w:r>
              <w:rPr>
                <w:lang w:eastAsia="zh-TW"/>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1" w:author="Kevin Wang (QMC)" w:date="2021-08-05T18:50:00Z">
            <w:trPr>
              <w:trHeight w:val="70"/>
            </w:trPr>
          </w:trPrChange>
        </w:trPr>
        <w:tc>
          <w:tcPr>
            <w:tcW w:w="650" w:type="dxa"/>
            <w:vMerge w:val="restart"/>
            <w:vAlign w:val="center"/>
            <w:tcPrChange w:id="952" w:author="Kevin Wang (QMC)" w:date="2021-08-05T18:50:00Z">
              <w:tcPr>
                <w:tcW w:w="480" w:type="dxa"/>
                <w:vMerge w:val="restart"/>
                <w:vAlign w:val="center"/>
              </w:tcPr>
            </w:tcPrChange>
          </w:tcPr>
          <w:p>
            <w:pPr>
              <w:pStyle w:val="TAC"/>
            </w:pPr>
            <w:r>
              <w:t>3</w:t>
            </w:r>
            <w:r>
              <w:rPr>
                <w:vertAlign w:val="superscript"/>
              </w:rPr>
              <w:t>4</w:t>
            </w:r>
          </w:p>
        </w:tc>
        <w:tc>
          <w:tcPr>
            <w:tcW w:w="851" w:type="dxa"/>
            <w:vAlign w:val="center"/>
            <w:tcPrChange w:id="953"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954" w:author="Kevin Wang (QMC)" w:date="2021-08-05T18:50:00Z">
              <w:tcPr>
                <w:tcW w:w="993" w:type="dxa"/>
                <w:gridSpan w:val="3"/>
                <w:vAlign w:val="center"/>
              </w:tcPr>
            </w:tcPrChange>
          </w:tcPr>
          <w:p>
            <w:pPr>
              <w:pStyle w:val="TAC"/>
              <w:rPr>
                <w:rFonts w:eastAsia="MS Mincho"/>
              </w:rPr>
            </w:pPr>
            <w:r>
              <w:rPr>
                <w:rFonts w:eastAsia="MS Mincho"/>
              </w:rPr>
              <w:t>UL 850 / DL 809 MHz</w:t>
            </w:r>
          </w:p>
        </w:tc>
        <w:tc>
          <w:tcPr>
            <w:tcW w:w="992" w:type="dxa"/>
            <w:gridSpan w:val="3"/>
            <w:vAlign w:val="center"/>
            <w:tcPrChange w:id="95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956" w:author="Kevin Wang (QMC)" w:date="2021-08-05T18:50:00Z">
              <w:tcPr>
                <w:tcW w:w="1843" w:type="dxa"/>
                <w:vAlign w:val="center"/>
              </w:tcPr>
            </w:tcPrChange>
          </w:tcPr>
          <w:p>
            <w:pPr>
              <w:pStyle w:val="TAC"/>
              <w:rPr>
                <w:rFonts w:eastAsia="MS Mincho"/>
              </w:rPr>
            </w:pPr>
          </w:p>
        </w:tc>
        <w:tc>
          <w:tcPr>
            <w:tcW w:w="1134" w:type="dxa"/>
            <w:gridSpan w:val="3"/>
            <w:vAlign w:val="center"/>
            <w:tcPrChange w:id="957"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958" w:author="Kevin Wang (QMC)" w:date="2021-08-05T18:50:00Z">
              <w:tcPr>
                <w:tcW w:w="1275" w:type="dxa"/>
                <w:gridSpan w:val="2"/>
                <w:vAlign w:val="center"/>
              </w:tcPr>
            </w:tcPrChange>
          </w:tcPr>
          <w:p>
            <w:pPr>
              <w:pStyle w:val="TAC"/>
              <w:rPr>
                <w:rFonts w:eastAsia="MS Mincho"/>
              </w:rPr>
            </w:pPr>
            <w:r>
              <w:rPr>
                <w:rFonts w:eastAsia="MS Mincho"/>
              </w:rPr>
              <w:t>3359 MHz</w:t>
            </w:r>
          </w:p>
        </w:tc>
        <w:tc>
          <w:tcPr>
            <w:tcW w:w="877" w:type="dxa"/>
            <w:vAlign w:val="center"/>
            <w:tcPrChange w:id="959" w:author="Kevin Wang (QMC)" w:date="2021-08-05T18:50:00Z">
              <w:tcPr>
                <w:tcW w:w="877" w:type="dxa"/>
                <w:vAlign w:val="center"/>
              </w:tcPr>
            </w:tcPrChange>
          </w:tcPr>
          <w:p>
            <w:pPr>
              <w:pStyle w:val="TAC"/>
              <w:rPr>
                <w:rFonts w:eastAsia="MS Mincho"/>
              </w:rPr>
            </w:pPr>
          </w:p>
        </w:tc>
        <w:tc>
          <w:tcPr>
            <w:tcW w:w="1675" w:type="dxa"/>
            <w:gridSpan w:val="2"/>
            <w:vAlign w:val="center"/>
            <w:tcPrChange w:id="96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62" w:author="Kevin Wang (QMC)" w:date="2021-08-05T18:50:00Z">
            <w:trPr>
              <w:trHeight w:val="70"/>
            </w:trPr>
          </w:trPrChange>
        </w:trPr>
        <w:tc>
          <w:tcPr>
            <w:tcW w:w="650" w:type="dxa"/>
            <w:vMerge/>
            <w:vAlign w:val="center"/>
            <w:tcPrChange w:id="963" w:author="Kevin Wang (QMC)" w:date="2021-08-05T18:50:00Z">
              <w:tcPr>
                <w:tcW w:w="480" w:type="dxa"/>
                <w:vMerge/>
                <w:vAlign w:val="center"/>
              </w:tcPr>
            </w:tcPrChange>
          </w:tcPr>
          <w:p>
            <w:pPr>
              <w:pStyle w:val="TAC"/>
            </w:pPr>
          </w:p>
        </w:tc>
        <w:tc>
          <w:tcPr>
            <w:tcW w:w="851" w:type="dxa"/>
            <w:vAlign w:val="center"/>
            <w:tcPrChange w:id="96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6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66"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967" w:author="Kevin Wang (QMC)" w:date="2021-08-05T18:50:00Z">
              <w:tcPr>
                <w:tcW w:w="1843" w:type="dxa"/>
                <w:vAlign w:val="center"/>
              </w:tcPr>
            </w:tcPrChange>
          </w:tcPr>
          <w:p>
            <w:pPr>
              <w:pStyle w:val="TAC"/>
              <w:rPr>
                <w:rFonts w:eastAsia="MS Mincho"/>
              </w:rPr>
            </w:pPr>
            <w:r>
              <w:rPr>
                <w:lang w:eastAsia="zh-TW"/>
              </w:rPr>
              <w:t>All RBs / REFSENS_ENDC_4</w:t>
            </w:r>
          </w:p>
        </w:tc>
        <w:tc>
          <w:tcPr>
            <w:tcW w:w="1134" w:type="dxa"/>
            <w:gridSpan w:val="3"/>
            <w:vAlign w:val="center"/>
            <w:tcPrChange w:id="968"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96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70"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971" w:author="Kevin Wang (QMC)" w:date="2021-08-05T18:50:00Z">
              <w:tcPr>
                <w:tcW w:w="1675" w:type="dxa"/>
                <w:gridSpan w:val="2"/>
                <w:vAlign w:val="center"/>
              </w:tcPr>
            </w:tcPrChange>
          </w:tcPr>
          <w:p>
            <w:pPr>
              <w:pStyle w:val="TAC"/>
              <w:rPr>
                <w:rFonts w:eastAsia="MS Mincho"/>
              </w:rPr>
            </w:pPr>
            <w:r>
              <w:rPr>
                <w:lang w:eastAsia="zh-TW"/>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73"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tcBorders>
              <w:bottom w:val="single" w:sz="4" w:space="0" w:color="auto"/>
            </w:tcBorders>
            <w:vAlign w:val="center"/>
            <w:tcPrChange w:id="97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7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7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7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7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7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2524.5</w:t>
            </w:r>
          </w:p>
        </w:tc>
        <w:tc>
          <w:tcPr>
            <w:tcW w:w="1134" w:type="dxa"/>
            <w:gridSpan w:val="3"/>
            <w:tcBorders>
              <w:bottom w:val="single" w:sz="4" w:space="0" w:color="auto"/>
            </w:tcBorders>
            <w:vAlign w:val="center"/>
            <w:tcPrChange w:id="98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98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98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98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98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98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98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98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98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99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50 MHz</w:t>
            </w:r>
          </w:p>
        </w:tc>
        <w:tc>
          <w:tcPr>
            <w:tcW w:w="1483" w:type="dxa"/>
            <w:tcBorders>
              <w:bottom w:val="single" w:sz="4" w:space="0" w:color="auto"/>
            </w:tcBorders>
            <w:vAlign w:val="center"/>
            <w:tcPrChange w:id="99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93"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tcBorders>
              <w:bottom w:val="single" w:sz="4" w:space="0" w:color="auto"/>
            </w:tcBorders>
            <w:vAlign w:val="center"/>
            <w:tcPrChange w:id="99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9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9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9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9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9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2572</w:t>
            </w:r>
          </w:p>
        </w:tc>
        <w:tc>
          <w:tcPr>
            <w:tcW w:w="1134" w:type="dxa"/>
            <w:gridSpan w:val="3"/>
            <w:tcBorders>
              <w:bottom w:val="single" w:sz="4" w:space="0" w:color="auto"/>
            </w:tcBorders>
            <w:vAlign w:val="center"/>
            <w:tcPrChange w:id="100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0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0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0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0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0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0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0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0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1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50 MHz</w:t>
            </w:r>
          </w:p>
        </w:tc>
        <w:tc>
          <w:tcPr>
            <w:tcW w:w="1483" w:type="dxa"/>
            <w:tcBorders>
              <w:bottom w:val="single" w:sz="4" w:space="0" w:color="auto"/>
            </w:tcBorders>
            <w:vAlign w:val="center"/>
            <w:tcPrChange w:id="101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13"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tcBorders>
              <w:bottom w:val="single" w:sz="4" w:space="0" w:color="auto"/>
            </w:tcBorders>
            <w:vAlign w:val="center"/>
            <w:tcPrChange w:id="101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1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UL 839</w:t>
            </w:r>
          </w:p>
        </w:tc>
        <w:tc>
          <w:tcPr>
            <w:tcW w:w="898" w:type="dxa"/>
            <w:tcBorders>
              <w:bottom w:val="single" w:sz="4" w:space="0" w:color="auto"/>
            </w:tcBorders>
            <w:vAlign w:val="center"/>
            <w:tcPrChange w:id="101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1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1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101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2562</w:t>
            </w:r>
          </w:p>
        </w:tc>
        <w:tc>
          <w:tcPr>
            <w:tcW w:w="1134" w:type="dxa"/>
            <w:gridSpan w:val="3"/>
            <w:tcBorders>
              <w:bottom w:val="single" w:sz="4" w:space="0" w:color="auto"/>
            </w:tcBorders>
            <w:vAlign w:val="center"/>
            <w:tcPrChange w:id="102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2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2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2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2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2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5 MHz</w:t>
            </w:r>
          </w:p>
        </w:tc>
        <w:tc>
          <w:tcPr>
            <w:tcW w:w="1654" w:type="dxa"/>
            <w:gridSpan w:val="2"/>
            <w:tcBorders>
              <w:bottom w:val="single" w:sz="4" w:space="0" w:color="auto"/>
            </w:tcBorders>
            <w:vAlign w:val="center"/>
            <w:tcPrChange w:id="102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2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2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3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 MHz</w:t>
            </w:r>
          </w:p>
        </w:tc>
        <w:tc>
          <w:tcPr>
            <w:tcW w:w="1483" w:type="dxa"/>
            <w:tcBorders>
              <w:bottom w:val="single" w:sz="4" w:space="0" w:color="auto"/>
            </w:tcBorders>
            <w:vAlign w:val="center"/>
            <w:tcPrChange w:id="103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33"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tcBorders>
              <w:bottom w:val="single" w:sz="4" w:space="0" w:color="auto"/>
            </w:tcBorders>
            <w:vAlign w:val="center"/>
            <w:tcPrChange w:id="103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3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3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3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3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3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3366</w:t>
            </w:r>
          </w:p>
        </w:tc>
        <w:tc>
          <w:tcPr>
            <w:tcW w:w="1134" w:type="dxa"/>
            <w:gridSpan w:val="3"/>
            <w:tcBorders>
              <w:bottom w:val="single" w:sz="4" w:space="0" w:color="auto"/>
            </w:tcBorders>
            <w:vAlign w:val="center"/>
            <w:tcPrChange w:id="104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4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4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4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4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4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4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4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4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5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05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53"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tcBorders>
              <w:bottom w:val="single" w:sz="4" w:space="0" w:color="auto"/>
            </w:tcBorders>
            <w:vAlign w:val="center"/>
            <w:tcPrChange w:id="105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5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5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5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5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5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3446</w:t>
            </w:r>
          </w:p>
        </w:tc>
        <w:tc>
          <w:tcPr>
            <w:tcW w:w="1134" w:type="dxa"/>
            <w:gridSpan w:val="3"/>
            <w:tcBorders>
              <w:bottom w:val="single" w:sz="4" w:space="0" w:color="auto"/>
            </w:tcBorders>
            <w:vAlign w:val="center"/>
            <w:tcPrChange w:id="106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6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6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6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6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6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6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6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6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7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07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73"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tcBorders>
              <w:bottom w:val="single" w:sz="4" w:space="0" w:color="auto"/>
            </w:tcBorders>
            <w:vAlign w:val="center"/>
            <w:tcPrChange w:id="107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7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UL 836.5</w:t>
            </w:r>
          </w:p>
        </w:tc>
        <w:tc>
          <w:tcPr>
            <w:tcW w:w="898" w:type="dxa"/>
            <w:tcBorders>
              <w:bottom w:val="single" w:sz="4" w:space="0" w:color="auto"/>
            </w:tcBorders>
            <w:vAlign w:val="center"/>
            <w:tcPrChange w:id="107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7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7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7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3391</w:t>
            </w:r>
          </w:p>
        </w:tc>
        <w:tc>
          <w:tcPr>
            <w:tcW w:w="1134" w:type="dxa"/>
            <w:gridSpan w:val="3"/>
            <w:tcBorders>
              <w:bottom w:val="single" w:sz="4" w:space="0" w:color="auto"/>
            </w:tcBorders>
            <w:vAlign w:val="center"/>
            <w:tcPrChange w:id="108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8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8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8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8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8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5 MHz</w:t>
            </w:r>
          </w:p>
        </w:tc>
        <w:tc>
          <w:tcPr>
            <w:tcW w:w="1654" w:type="dxa"/>
            <w:gridSpan w:val="2"/>
            <w:tcBorders>
              <w:bottom w:val="single" w:sz="4" w:space="0" w:color="auto"/>
            </w:tcBorders>
            <w:vAlign w:val="center"/>
            <w:tcPrChange w:id="108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8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8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9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 MHz</w:t>
            </w:r>
          </w:p>
        </w:tc>
        <w:tc>
          <w:tcPr>
            <w:tcW w:w="1483" w:type="dxa"/>
            <w:tcBorders>
              <w:bottom w:val="single" w:sz="4" w:space="0" w:color="auto"/>
            </w:tcBorders>
            <w:vAlign w:val="center"/>
            <w:tcPrChange w:id="109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93" w:author="Kevin Wang (QMC)" w:date="2021-08-05T18:50:00Z">
              <w:tcPr>
                <w:tcW w:w="480" w:type="dxa"/>
                <w:vMerge w:val="restart"/>
                <w:vAlign w:val="center"/>
              </w:tcPr>
            </w:tcPrChange>
          </w:tcPr>
          <w:p>
            <w:pPr>
              <w:pStyle w:val="TAC"/>
              <w:rPr>
                <w:rFonts w:eastAsia="MS Mincho"/>
              </w:rPr>
            </w:pPr>
            <w:r>
              <w:t>1</w:t>
            </w:r>
            <w:r>
              <w:rPr>
                <w:vertAlign w:val="superscript"/>
              </w:rPr>
              <w:t>5</w:t>
            </w:r>
          </w:p>
        </w:tc>
        <w:tc>
          <w:tcPr>
            <w:tcW w:w="851" w:type="dxa"/>
            <w:tcBorders>
              <w:bottom w:val="single" w:sz="4" w:space="0" w:color="auto"/>
            </w:tcBorders>
            <w:vAlign w:val="center"/>
            <w:tcPrChange w:id="109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9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9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9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9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n79</w:t>
            </w:r>
          </w:p>
        </w:tc>
        <w:tc>
          <w:tcPr>
            <w:tcW w:w="1276" w:type="dxa"/>
            <w:gridSpan w:val="2"/>
            <w:tcBorders>
              <w:bottom w:val="single" w:sz="4" w:space="0" w:color="auto"/>
            </w:tcBorders>
            <w:vAlign w:val="center"/>
            <w:tcPrChange w:id="109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4432.5</w:t>
            </w:r>
          </w:p>
        </w:tc>
        <w:tc>
          <w:tcPr>
            <w:tcW w:w="1134" w:type="dxa"/>
            <w:gridSpan w:val="3"/>
            <w:tcBorders>
              <w:bottom w:val="single" w:sz="4" w:space="0" w:color="auto"/>
            </w:tcBorders>
            <w:vAlign w:val="center"/>
            <w:tcPrChange w:id="110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10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0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0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0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0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10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10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10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1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60 MHz</w:t>
            </w:r>
          </w:p>
        </w:tc>
        <w:tc>
          <w:tcPr>
            <w:tcW w:w="1483" w:type="dxa"/>
            <w:tcBorders>
              <w:bottom w:val="single" w:sz="4" w:space="0" w:color="auto"/>
            </w:tcBorders>
            <w:vAlign w:val="center"/>
            <w:tcPrChange w:id="111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13" w:author="Kevin Wang (QMC)" w:date="2021-08-05T18:50:00Z">
              <w:tcPr>
                <w:tcW w:w="480" w:type="dxa"/>
                <w:vMerge w:val="restart"/>
                <w:vAlign w:val="center"/>
              </w:tcPr>
            </w:tcPrChange>
          </w:tcPr>
          <w:p>
            <w:pPr>
              <w:pStyle w:val="TAC"/>
              <w:rPr>
                <w:rFonts w:eastAsia="MS Mincho"/>
              </w:rPr>
            </w:pPr>
            <w:r>
              <w:t>2</w:t>
            </w:r>
            <w:r>
              <w:rPr>
                <w:vertAlign w:val="superscript"/>
              </w:rPr>
              <w:t>2,9</w:t>
            </w:r>
          </w:p>
        </w:tc>
        <w:tc>
          <w:tcPr>
            <w:tcW w:w="851" w:type="dxa"/>
            <w:tcBorders>
              <w:bottom w:val="single" w:sz="4" w:space="0" w:color="auto"/>
            </w:tcBorders>
            <w:vAlign w:val="center"/>
            <w:tcPrChange w:id="111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11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11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11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11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n79</w:t>
            </w:r>
          </w:p>
        </w:tc>
        <w:tc>
          <w:tcPr>
            <w:tcW w:w="1276" w:type="dxa"/>
            <w:gridSpan w:val="2"/>
            <w:tcBorders>
              <w:bottom w:val="single" w:sz="4" w:space="0" w:color="auto"/>
            </w:tcBorders>
            <w:vAlign w:val="center"/>
            <w:tcPrChange w:id="111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4470.5</w:t>
            </w:r>
          </w:p>
        </w:tc>
        <w:tc>
          <w:tcPr>
            <w:tcW w:w="1134" w:type="dxa"/>
            <w:gridSpan w:val="3"/>
            <w:tcBorders>
              <w:bottom w:val="single" w:sz="4" w:space="0" w:color="auto"/>
            </w:tcBorders>
            <w:vAlign w:val="center"/>
            <w:tcPrChange w:id="112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12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2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2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2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2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12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12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12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3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60 MHz</w:t>
            </w:r>
          </w:p>
        </w:tc>
        <w:tc>
          <w:tcPr>
            <w:tcW w:w="1483" w:type="dxa"/>
            <w:tcBorders>
              <w:bottom w:val="single" w:sz="4" w:space="0" w:color="auto"/>
            </w:tcBorders>
            <w:vAlign w:val="center"/>
            <w:tcPrChange w:id="113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c>
          <w:tcPr>
            <w:tcW w:w="10119" w:type="dxa"/>
            <w:gridSpan w:val="16"/>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33"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1" w:type="dxa"/>
            <w:vAlign w:val="center"/>
            <w:tcPrChange w:id="1134" w:author="Kevin Wang (QMC)" w:date="2021-08-05T18:50:00Z">
              <w:tcPr>
                <w:tcW w:w="850" w:type="dxa"/>
                <w:gridSpan w:val="2"/>
                <w:vAlign w:val="center"/>
              </w:tcPr>
            </w:tcPrChange>
          </w:tcPr>
          <w:p>
            <w:pPr>
              <w:pStyle w:val="TAC"/>
              <w:rPr>
                <w:rFonts w:eastAsia="MS Mincho"/>
              </w:rPr>
            </w:pPr>
            <w:r>
              <w:rPr>
                <w:rFonts w:eastAsia="MS Mincho"/>
              </w:rPr>
              <w:t>40</w:t>
            </w:r>
          </w:p>
        </w:tc>
        <w:tc>
          <w:tcPr>
            <w:tcW w:w="850" w:type="dxa"/>
            <w:gridSpan w:val="2"/>
            <w:vAlign w:val="center"/>
            <w:tcPrChange w:id="1135" w:author="Kevin Wang (QMC)" w:date="2021-08-05T18:50:00Z">
              <w:tcPr>
                <w:tcW w:w="923" w:type="dxa"/>
                <w:gridSpan w:val="2"/>
                <w:vAlign w:val="center"/>
              </w:tcPr>
            </w:tcPrChange>
          </w:tcPr>
          <w:p>
            <w:pPr>
              <w:pStyle w:val="TAC"/>
              <w:rPr>
                <w:rFonts w:eastAsia="MS Mincho"/>
              </w:rPr>
            </w:pPr>
            <w:r>
              <w:rPr>
                <w:rFonts w:eastAsia="MS Mincho"/>
              </w:rPr>
              <w:t>Mid</w:t>
            </w:r>
          </w:p>
        </w:tc>
        <w:tc>
          <w:tcPr>
            <w:tcW w:w="898" w:type="dxa"/>
            <w:vAlign w:val="center"/>
            <w:tcPrChange w:id="1136" w:author="Kevin Wang (QMC)" w:date="2021-08-05T18:50:00Z">
              <w:tcPr>
                <w:tcW w:w="996" w:type="dxa"/>
                <w:gridSpan w:val="2"/>
                <w:vAlign w:val="center"/>
              </w:tcPr>
            </w:tcPrChange>
          </w:tcPr>
          <w:p>
            <w:pPr>
              <w:pStyle w:val="TAC"/>
              <w:rPr>
                <w:rFonts w:eastAsia="MS Mincho"/>
              </w:rPr>
            </w:pPr>
            <w:r>
              <w:rPr>
                <w:rFonts w:eastAsia="MS Mincho"/>
              </w:rPr>
              <w:t> </w:t>
            </w:r>
          </w:p>
        </w:tc>
        <w:tc>
          <w:tcPr>
            <w:tcW w:w="1654" w:type="dxa"/>
            <w:gridSpan w:val="2"/>
            <w:vAlign w:val="center"/>
            <w:tcPrChange w:id="1137" w:author="Kevin Wang (QMC)" w:date="2021-08-05T18:50:00Z">
              <w:tcPr>
                <w:tcW w:w="1985" w:type="dxa"/>
                <w:gridSpan w:val="3"/>
                <w:vAlign w:val="center"/>
              </w:tcPr>
            </w:tcPrChange>
          </w:tcPr>
          <w:p>
            <w:pPr>
              <w:pStyle w:val="TAC"/>
              <w:rPr>
                <w:rFonts w:eastAsia="MS Mincho"/>
              </w:rPr>
            </w:pPr>
            <w:r>
              <w:rPr>
                <w:rFonts w:eastAsia="MS Mincho"/>
              </w:rPr>
              <w:t> </w:t>
            </w:r>
          </w:p>
        </w:tc>
        <w:tc>
          <w:tcPr>
            <w:tcW w:w="1323" w:type="dxa"/>
            <w:gridSpan w:val="3"/>
            <w:vAlign w:val="center"/>
            <w:tcPrChange w:id="1138" w:author="Kevin Wang (QMC)" w:date="2021-08-05T18:50:00Z">
              <w:tcPr>
                <w:tcW w:w="992" w:type="dxa"/>
                <w:gridSpan w:val="2"/>
                <w:vAlign w:val="center"/>
              </w:tcPr>
            </w:tcPrChange>
          </w:tcPr>
          <w:p>
            <w:pPr>
              <w:pStyle w:val="TAC"/>
              <w:rPr>
                <w:rFonts w:eastAsia="MS Mincho"/>
              </w:rPr>
            </w:pPr>
            <w:r>
              <w:rPr>
                <w:rFonts w:eastAsia="MS Mincho"/>
              </w:rPr>
              <w:t>n78</w:t>
            </w:r>
          </w:p>
        </w:tc>
        <w:tc>
          <w:tcPr>
            <w:tcW w:w="1276" w:type="dxa"/>
            <w:gridSpan w:val="2"/>
            <w:vAlign w:val="center"/>
            <w:tcPrChange w:id="1139" w:author="Kevin Wang (QMC)" w:date="2021-08-05T18:50:00Z">
              <w:tcPr>
                <w:tcW w:w="1276" w:type="dxa"/>
                <w:gridSpan w:val="2"/>
                <w:vAlign w:val="center"/>
              </w:tcPr>
            </w:tcPrChange>
          </w:tcPr>
          <w:p>
            <w:pPr>
              <w:pStyle w:val="TAC"/>
              <w:rPr>
                <w:rFonts w:eastAsia="MS Mincho"/>
              </w:rPr>
            </w:pPr>
            <w:r>
              <w:rPr>
                <w:rFonts w:eastAsia="MS Mincho"/>
              </w:rPr>
              <w:t>3525</w:t>
            </w:r>
          </w:p>
        </w:tc>
        <w:tc>
          <w:tcPr>
            <w:tcW w:w="1134" w:type="dxa"/>
            <w:gridSpan w:val="3"/>
            <w:vAlign w:val="center"/>
            <w:tcPrChange w:id="1140" w:author="Kevin Wang (QMC)" w:date="2021-08-05T18:50:00Z">
              <w:tcPr>
                <w:tcW w:w="1134" w:type="dxa"/>
                <w:gridSpan w:val="3"/>
                <w:vAlign w:val="center"/>
              </w:tcPr>
            </w:tcPrChange>
          </w:tcPr>
          <w:p>
            <w:pPr>
              <w:pStyle w:val="TAC"/>
              <w:rPr>
                <w:rFonts w:eastAsia="MS Mincho"/>
              </w:rPr>
            </w:pPr>
            <w:r>
              <w:rPr>
                <w:rFonts w:eastAsia="MS Mincho"/>
              </w:rPr>
              <w:t> </w:t>
            </w:r>
          </w:p>
        </w:tc>
        <w:tc>
          <w:tcPr>
            <w:tcW w:w="1483" w:type="dxa"/>
            <w:vAlign w:val="center"/>
            <w:tcPrChange w:id="1141" w:author="Kevin Wang (QMC)" w:date="2021-08-05T18:50:00Z">
              <w:tcPr>
                <w:tcW w:w="1483" w:type="dxa"/>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4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4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4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4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147" w:author="Kevin Wang (QMC)" w:date="2021-08-05T18:50:00Z">
              <w:tcPr>
                <w:tcW w:w="1985"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3" w:type="dxa"/>
            <w:gridSpan w:val="3"/>
            <w:tcBorders>
              <w:bottom w:val="single" w:sz="4" w:space="0" w:color="auto"/>
            </w:tcBorders>
            <w:vAlign w:val="center"/>
            <w:tcPrChange w:id="1148"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14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5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20 MHz</w:t>
            </w:r>
          </w:p>
        </w:tc>
        <w:tc>
          <w:tcPr>
            <w:tcW w:w="1483" w:type="dxa"/>
            <w:tcBorders>
              <w:bottom w:val="single" w:sz="4" w:space="0" w:color="auto"/>
            </w:tcBorders>
            <w:vAlign w:val="center"/>
            <w:tcPrChange w:id="1151" w:author="Kevin Wang (QMC)" w:date="2021-08-05T18:50:00Z">
              <w:tcPr>
                <w:tcW w:w="1483"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53"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1" w:type="dxa"/>
            <w:vAlign w:val="center"/>
            <w:tcPrChange w:id="1154" w:author="Kevin Wang (QMC)" w:date="2021-08-05T18:50:00Z">
              <w:tcPr>
                <w:tcW w:w="850" w:type="dxa"/>
                <w:gridSpan w:val="2"/>
                <w:vAlign w:val="center"/>
              </w:tcPr>
            </w:tcPrChange>
          </w:tcPr>
          <w:p>
            <w:pPr>
              <w:pStyle w:val="TAC"/>
              <w:rPr>
                <w:rFonts w:eastAsia="MS Mincho"/>
              </w:rPr>
            </w:pPr>
            <w:r>
              <w:rPr>
                <w:rFonts w:eastAsia="MS Mincho"/>
              </w:rPr>
              <w:t>40</w:t>
            </w:r>
          </w:p>
        </w:tc>
        <w:tc>
          <w:tcPr>
            <w:tcW w:w="850" w:type="dxa"/>
            <w:gridSpan w:val="2"/>
            <w:vAlign w:val="center"/>
            <w:tcPrChange w:id="1155" w:author="Kevin Wang (QMC)" w:date="2021-08-05T18:50:00Z">
              <w:tcPr>
                <w:tcW w:w="923" w:type="dxa"/>
                <w:gridSpan w:val="2"/>
                <w:vAlign w:val="center"/>
              </w:tcPr>
            </w:tcPrChange>
          </w:tcPr>
          <w:p>
            <w:pPr>
              <w:pStyle w:val="TAC"/>
              <w:rPr>
                <w:rFonts w:eastAsia="MS Mincho"/>
              </w:rPr>
            </w:pPr>
            <w:r>
              <w:rPr>
                <w:rFonts w:eastAsia="MS Mincho"/>
              </w:rPr>
              <w:t>Low</w:t>
            </w:r>
          </w:p>
        </w:tc>
        <w:tc>
          <w:tcPr>
            <w:tcW w:w="898" w:type="dxa"/>
            <w:vAlign w:val="center"/>
            <w:tcPrChange w:id="1156" w:author="Kevin Wang (QMC)" w:date="2021-08-05T18:50:00Z">
              <w:tcPr>
                <w:tcW w:w="996" w:type="dxa"/>
                <w:gridSpan w:val="2"/>
                <w:vAlign w:val="center"/>
              </w:tcPr>
            </w:tcPrChange>
          </w:tcPr>
          <w:p>
            <w:pPr>
              <w:pStyle w:val="TAC"/>
              <w:rPr>
                <w:rFonts w:eastAsia="MS Mincho"/>
              </w:rPr>
            </w:pPr>
            <w:r>
              <w:rPr>
                <w:rFonts w:eastAsia="MS Mincho"/>
              </w:rPr>
              <w:t> </w:t>
            </w:r>
          </w:p>
        </w:tc>
        <w:tc>
          <w:tcPr>
            <w:tcW w:w="1654" w:type="dxa"/>
            <w:gridSpan w:val="2"/>
            <w:vAlign w:val="center"/>
            <w:tcPrChange w:id="1157" w:author="Kevin Wang (QMC)" w:date="2021-08-05T18:50:00Z">
              <w:tcPr>
                <w:tcW w:w="1985" w:type="dxa"/>
                <w:gridSpan w:val="3"/>
                <w:vAlign w:val="center"/>
              </w:tcPr>
            </w:tcPrChange>
          </w:tcPr>
          <w:p>
            <w:pPr>
              <w:pStyle w:val="TAC"/>
              <w:rPr>
                <w:rFonts w:eastAsia="MS Mincho"/>
              </w:rPr>
            </w:pPr>
            <w:r>
              <w:rPr>
                <w:rFonts w:eastAsia="MS Mincho"/>
              </w:rPr>
              <w:t> </w:t>
            </w:r>
          </w:p>
        </w:tc>
        <w:tc>
          <w:tcPr>
            <w:tcW w:w="1323" w:type="dxa"/>
            <w:gridSpan w:val="3"/>
            <w:vAlign w:val="center"/>
            <w:tcPrChange w:id="1158" w:author="Kevin Wang (QMC)" w:date="2021-08-05T18:50:00Z">
              <w:tcPr>
                <w:tcW w:w="992" w:type="dxa"/>
                <w:gridSpan w:val="2"/>
                <w:vAlign w:val="center"/>
              </w:tcPr>
            </w:tcPrChange>
          </w:tcPr>
          <w:p>
            <w:pPr>
              <w:pStyle w:val="TAC"/>
              <w:rPr>
                <w:rFonts w:eastAsia="MS Mincho"/>
              </w:rPr>
            </w:pPr>
            <w:r>
              <w:rPr>
                <w:rFonts w:eastAsia="MS Mincho"/>
              </w:rPr>
              <w:t>n78</w:t>
            </w:r>
          </w:p>
        </w:tc>
        <w:tc>
          <w:tcPr>
            <w:tcW w:w="1276" w:type="dxa"/>
            <w:gridSpan w:val="2"/>
            <w:vAlign w:val="center"/>
            <w:tcPrChange w:id="1159" w:author="Kevin Wang (QMC)" w:date="2021-08-05T18:50:00Z">
              <w:tcPr>
                <w:tcW w:w="1276" w:type="dxa"/>
                <w:gridSpan w:val="2"/>
                <w:vAlign w:val="center"/>
              </w:tcPr>
            </w:tcPrChange>
          </w:tcPr>
          <w:p>
            <w:pPr>
              <w:pStyle w:val="TAC"/>
              <w:rPr>
                <w:rFonts w:eastAsia="MS Mincho"/>
              </w:rPr>
            </w:pPr>
            <w:r>
              <w:rPr>
                <w:rFonts w:eastAsia="MS Mincho"/>
              </w:rPr>
              <w:t>Mid</w:t>
            </w:r>
          </w:p>
        </w:tc>
        <w:tc>
          <w:tcPr>
            <w:tcW w:w="1134" w:type="dxa"/>
            <w:gridSpan w:val="3"/>
            <w:vAlign w:val="center"/>
            <w:tcPrChange w:id="1160" w:author="Kevin Wang (QMC)" w:date="2021-08-05T18:50:00Z">
              <w:tcPr>
                <w:tcW w:w="1134" w:type="dxa"/>
                <w:gridSpan w:val="3"/>
                <w:vAlign w:val="center"/>
              </w:tcPr>
            </w:tcPrChange>
          </w:tcPr>
          <w:p>
            <w:pPr>
              <w:pStyle w:val="TAC"/>
              <w:rPr>
                <w:rFonts w:eastAsia="MS Mincho"/>
              </w:rPr>
            </w:pPr>
            <w:r>
              <w:rPr>
                <w:rFonts w:eastAsia="MS Mincho"/>
              </w:rPr>
              <w:t> </w:t>
            </w:r>
          </w:p>
        </w:tc>
        <w:tc>
          <w:tcPr>
            <w:tcW w:w="1483" w:type="dxa"/>
            <w:vAlign w:val="center"/>
            <w:tcPrChange w:id="1161" w:author="Kevin Wang (QMC)" w:date="2021-08-05T18:50:00Z">
              <w:tcPr>
                <w:tcW w:w="1483" w:type="dxa"/>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6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6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16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6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167" w:author="Kevin Wang (QMC)" w:date="2021-08-05T18:50:00Z">
              <w:tcPr>
                <w:tcW w:w="1985"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3" w:type="dxa"/>
            <w:gridSpan w:val="3"/>
            <w:tcBorders>
              <w:bottom w:val="single" w:sz="4" w:space="0" w:color="auto"/>
            </w:tcBorders>
            <w:vAlign w:val="center"/>
            <w:tcPrChange w:id="1168" w:author="Kevin Wang (QMC)" w:date="2021-08-05T18:50:00Z">
              <w:tcPr>
                <w:tcW w:w="992" w:type="dxa"/>
                <w:gridSpan w:val="2"/>
                <w:tcBorders>
                  <w:bottom w:val="single" w:sz="4" w:space="0" w:color="auto"/>
                </w:tcBorders>
                <w:vAlign w:val="center"/>
              </w:tcPr>
            </w:tcPrChange>
          </w:tcPr>
          <w:p>
            <w:pPr>
              <w:pStyle w:val="TAC"/>
              <w:rPr>
                <w:rFonts w:eastAsia="MS Mincho"/>
              </w:rPr>
            </w:pPr>
            <w:bookmarkStart w:id="1169" w:name="_Hlk65091785"/>
            <w:r>
              <w:t>DFT-s-OFDM QPSK</w:t>
            </w:r>
            <w:bookmarkEnd w:id="1169"/>
          </w:p>
        </w:tc>
        <w:tc>
          <w:tcPr>
            <w:tcW w:w="1276" w:type="dxa"/>
            <w:gridSpan w:val="2"/>
            <w:tcBorders>
              <w:bottom w:val="single" w:sz="4" w:space="0" w:color="auto"/>
            </w:tcBorders>
            <w:vAlign w:val="center"/>
            <w:tcPrChange w:id="1170"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71"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172" w:author="Kevin Wang (QMC)" w:date="2021-08-05T18:50:00Z">
              <w:tcPr>
                <w:tcW w:w="1483"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ins w:id="1173" w:author="Kevin Wang (QMC)" w:date="2021-08-05T17:37:00Z"/>
        </w:trPr>
        <w:tc>
          <w:tcPr>
            <w:tcW w:w="10119" w:type="dxa"/>
            <w:gridSpan w:val="16"/>
            <w:tcBorders>
              <w:bottom w:val="single" w:sz="4" w:space="0" w:color="auto"/>
            </w:tcBorders>
            <w:vAlign w:val="center"/>
          </w:tcPr>
          <w:p>
            <w:pPr>
              <w:pStyle w:val="TAC"/>
              <w:rPr>
                <w:ins w:id="1174" w:author="Kevin Wang (QMC)" w:date="2021-08-05T17:37:00Z"/>
                <w:b/>
                <w:bCs/>
                <w:lang w:eastAsia="zh-TW"/>
                <w:rPrChange w:id="1175" w:author="Kevin Wang (QMC)" w:date="2021-08-05T18:01:00Z">
                  <w:rPr>
                    <w:ins w:id="1176" w:author="Kevin Wang (QMC)" w:date="2021-08-05T17:37:00Z"/>
                    <w:lang w:eastAsia="zh-TW"/>
                  </w:rPr>
                </w:rPrChange>
              </w:rPr>
            </w:pPr>
            <w:ins w:id="1177" w:author="Kevin Wang (QMC)" w:date="2021-08-05T17:38:00Z">
              <w:r>
                <w:rPr>
                  <w:b/>
                  <w:bCs/>
                  <w:rPrChange w:id="1178" w:author="Kevin Wang (QMC)" w:date="2021-08-05T18:01:00Z">
                    <w:rPr/>
                  </w:rPrChange>
                </w:rPr>
                <w:t xml:space="preserve">Test Settings for a </w:t>
              </w:r>
              <w:r>
                <w:rPr>
                  <w:b/>
                  <w:bCs/>
                  <w:lang w:eastAsia="zh-TW"/>
                  <w:rPrChange w:id="1179" w:author="Kevin Wang (QMC)" w:date="2021-08-05T18:01:00Z">
                    <w:rPr>
                      <w:lang w:eastAsia="zh-TW"/>
                    </w:rPr>
                  </w:rPrChange>
                </w:rPr>
                <w:t>DC_48A_n</w:t>
              </w:r>
            </w:ins>
            <w:ins w:id="1180" w:author="Kevin Wang (QMC)" w:date="2021-08-06T21:12:00Z">
              <w:r>
                <w:rPr>
                  <w:b/>
                  <w:bCs/>
                  <w:lang w:eastAsia="zh-TW"/>
                </w:rPr>
                <w:t>66</w:t>
              </w:r>
            </w:ins>
            <w:ins w:id="1181" w:author="Kevin Wang (QMC)" w:date="2021-08-05T17:38:00Z">
              <w:r>
                <w:rPr>
                  <w:b/>
                  <w:bCs/>
                  <w:lang w:eastAsia="zh-TW"/>
                  <w:rPrChange w:id="1182" w:author="Kevin Wang (QMC)" w:date="2021-08-05T18:01:00Z">
                    <w:rPr>
                      <w:lang w:eastAsia="zh-TW"/>
                    </w:rPr>
                  </w:rPrChange>
                </w:rPr>
                <w:t xml:space="preserve">A </w:t>
              </w:r>
              <w:r>
                <w:rPr>
                  <w:b/>
                  <w:bCs/>
                  <w:rPrChange w:id="1183" w:author="Kevin Wang (QMC)" w:date="2021-08-05T18:01:00Z">
                    <w:rPr/>
                  </w:rPrChange>
                </w:rPr>
                <w:t>Configuration</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5" w:author="Kevin Wang (QMC)" w:date="2021-08-05T17:37:00Z"/>
        </w:trPr>
        <w:tc>
          <w:tcPr>
            <w:tcW w:w="650" w:type="dxa"/>
            <w:vMerge w:val="restart"/>
            <w:vAlign w:val="center"/>
            <w:tcPrChange w:id="1186" w:author="Kevin Wang (QMC)" w:date="2021-08-05T18:50:00Z">
              <w:tcPr>
                <w:tcW w:w="480" w:type="dxa"/>
                <w:vMerge w:val="restart"/>
                <w:vAlign w:val="center"/>
              </w:tcPr>
            </w:tcPrChange>
          </w:tcPr>
          <w:p>
            <w:pPr>
              <w:pStyle w:val="TAC"/>
              <w:rPr>
                <w:ins w:id="1187" w:author="Kevin Wang (QMC)" w:date="2021-08-05T17:37:00Z"/>
                <w:rFonts w:eastAsia="MS Mincho"/>
              </w:rPr>
            </w:pPr>
            <w:ins w:id="1188" w:author="Kevin Wang (QMC)" w:date="2021-08-05T17:40:00Z">
              <w:r>
                <w:t>1</w:t>
              </w:r>
              <w:r>
                <w:rPr>
                  <w:vertAlign w:val="superscript"/>
                </w:rPr>
                <w:t>3</w:t>
              </w:r>
            </w:ins>
          </w:p>
        </w:tc>
        <w:tc>
          <w:tcPr>
            <w:tcW w:w="851" w:type="dxa"/>
            <w:tcBorders>
              <w:bottom w:val="single" w:sz="4" w:space="0" w:color="auto"/>
            </w:tcBorders>
            <w:vAlign w:val="center"/>
            <w:tcPrChange w:id="1189" w:author="Kevin Wang (QMC)" w:date="2021-08-05T18:50:00Z">
              <w:tcPr>
                <w:tcW w:w="850" w:type="dxa"/>
                <w:gridSpan w:val="2"/>
                <w:tcBorders>
                  <w:bottom w:val="single" w:sz="4" w:space="0" w:color="auto"/>
                </w:tcBorders>
                <w:vAlign w:val="center"/>
              </w:tcPr>
            </w:tcPrChange>
          </w:tcPr>
          <w:p>
            <w:pPr>
              <w:pStyle w:val="TAC"/>
              <w:rPr>
                <w:ins w:id="1190" w:author="Kevin Wang (QMC)" w:date="2021-08-05T17:37:00Z"/>
                <w:rFonts w:eastAsia="MS Mincho"/>
              </w:rPr>
            </w:pPr>
            <w:ins w:id="1191" w:author="Kevin Wang (QMC)" w:date="2021-08-05T17:39:00Z">
              <w:r>
                <w:rPr>
                  <w:rFonts w:eastAsia="MS Mincho"/>
                </w:rPr>
                <w:t>4</w:t>
              </w:r>
            </w:ins>
            <w:ins w:id="1192" w:author="Kevin Wang (QMC)" w:date="2021-08-05T17:40:00Z">
              <w:r>
                <w:rPr>
                  <w:rFonts w:eastAsia="MS Mincho"/>
                </w:rPr>
                <w:t>8</w:t>
              </w:r>
            </w:ins>
          </w:p>
        </w:tc>
        <w:tc>
          <w:tcPr>
            <w:tcW w:w="850" w:type="dxa"/>
            <w:gridSpan w:val="2"/>
            <w:tcBorders>
              <w:bottom w:val="single" w:sz="4" w:space="0" w:color="auto"/>
            </w:tcBorders>
            <w:vAlign w:val="center"/>
            <w:tcPrChange w:id="1193" w:author="Kevin Wang (QMC)" w:date="2021-08-05T18:50:00Z">
              <w:tcPr>
                <w:tcW w:w="923" w:type="dxa"/>
                <w:gridSpan w:val="2"/>
                <w:tcBorders>
                  <w:bottom w:val="single" w:sz="4" w:space="0" w:color="auto"/>
                </w:tcBorders>
                <w:vAlign w:val="center"/>
              </w:tcPr>
            </w:tcPrChange>
          </w:tcPr>
          <w:p>
            <w:pPr>
              <w:pStyle w:val="TAC"/>
              <w:rPr>
                <w:ins w:id="1194" w:author="Kevin Wang (QMC)" w:date="2021-08-05T17:37:00Z"/>
                <w:rFonts w:eastAsia="MS Mincho"/>
              </w:rPr>
            </w:pPr>
            <w:ins w:id="1195" w:author="Kevin Wang (QMC)" w:date="2021-08-05T17:42:00Z">
              <w:r>
                <w:rPr>
                  <w:rFonts w:eastAsia="MS Mincho"/>
                </w:rPr>
                <w:t>3557.6</w:t>
              </w:r>
            </w:ins>
            <w:ins w:id="1196" w:author="Kevin Wang (QMC)" w:date="2021-08-05T17:43:00Z">
              <w:r>
                <w:rPr>
                  <w:rFonts w:eastAsia="MS Mincho"/>
                </w:rPr>
                <w:t>MHZ</w:t>
              </w:r>
            </w:ins>
          </w:p>
        </w:tc>
        <w:tc>
          <w:tcPr>
            <w:tcW w:w="898" w:type="dxa"/>
            <w:tcBorders>
              <w:bottom w:val="single" w:sz="4" w:space="0" w:color="auto"/>
            </w:tcBorders>
            <w:vAlign w:val="center"/>
            <w:tcPrChange w:id="1197" w:author="Kevin Wang (QMC)" w:date="2021-08-05T18:50:00Z">
              <w:tcPr>
                <w:tcW w:w="996" w:type="dxa"/>
                <w:gridSpan w:val="2"/>
                <w:tcBorders>
                  <w:bottom w:val="single" w:sz="4" w:space="0" w:color="auto"/>
                </w:tcBorders>
                <w:vAlign w:val="center"/>
              </w:tcPr>
            </w:tcPrChange>
          </w:tcPr>
          <w:p>
            <w:pPr>
              <w:pStyle w:val="TAC"/>
              <w:rPr>
                <w:ins w:id="1198" w:author="Kevin Wang (QMC)" w:date="2021-08-05T17:37:00Z"/>
                <w:rFonts w:eastAsia="MS Mincho"/>
              </w:rPr>
            </w:pPr>
          </w:p>
        </w:tc>
        <w:tc>
          <w:tcPr>
            <w:tcW w:w="1654" w:type="dxa"/>
            <w:gridSpan w:val="2"/>
            <w:tcBorders>
              <w:bottom w:val="single" w:sz="4" w:space="0" w:color="auto"/>
            </w:tcBorders>
            <w:vAlign w:val="center"/>
            <w:tcPrChange w:id="1199" w:author="Kevin Wang (QMC)" w:date="2021-08-05T18:50:00Z">
              <w:tcPr>
                <w:tcW w:w="1985" w:type="dxa"/>
                <w:gridSpan w:val="3"/>
                <w:tcBorders>
                  <w:bottom w:val="single" w:sz="4" w:space="0" w:color="auto"/>
                </w:tcBorders>
                <w:vAlign w:val="center"/>
              </w:tcPr>
            </w:tcPrChange>
          </w:tcPr>
          <w:p>
            <w:pPr>
              <w:pStyle w:val="TAC"/>
              <w:rPr>
                <w:ins w:id="1200" w:author="Kevin Wang (QMC)" w:date="2021-08-05T17:37:00Z"/>
                <w:lang w:eastAsia="zh-TW"/>
              </w:rPr>
            </w:pPr>
          </w:p>
        </w:tc>
        <w:tc>
          <w:tcPr>
            <w:tcW w:w="1323" w:type="dxa"/>
            <w:gridSpan w:val="3"/>
            <w:tcBorders>
              <w:bottom w:val="single" w:sz="4" w:space="0" w:color="auto"/>
            </w:tcBorders>
            <w:vAlign w:val="center"/>
            <w:tcPrChange w:id="1201" w:author="Kevin Wang (QMC)" w:date="2021-08-05T18:50:00Z">
              <w:tcPr>
                <w:tcW w:w="992" w:type="dxa"/>
                <w:gridSpan w:val="2"/>
                <w:tcBorders>
                  <w:bottom w:val="single" w:sz="4" w:space="0" w:color="auto"/>
                </w:tcBorders>
                <w:vAlign w:val="center"/>
              </w:tcPr>
            </w:tcPrChange>
          </w:tcPr>
          <w:p>
            <w:pPr>
              <w:pStyle w:val="TAC"/>
              <w:rPr>
                <w:ins w:id="1202" w:author="Kevin Wang (QMC)" w:date="2021-08-05T17:37:00Z"/>
              </w:rPr>
            </w:pPr>
            <w:ins w:id="1203" w:author="Kevin Wang (QMC)" w:date="2021-08-05T17:46:00Z">
              <w:r>
                <w:rPr>
                  <w:rFonts w:eastAsia="MS Mincho"/>
                </w:rPr>
                <w:t>n</w:t>
              </w:r>
            </w:ins>
            <w:ins w:id="1204" w:author="Kevin Wang (QMC)" w:date="2021-08-05T17:42:00Z">
              <w:r>
                <w:rPr>
                  <w:rFonts w:eastAsia="MS Mincho"/>
                </w:rPr>
                <w:t>66</w:t>
              </w:r>
            </w:ins>
          </w:p>
        </w:tc>
        <w:tc>
          <w:tcPr>
            <w:tcW w:w="1276" w:type="dxa"/>
            <w:gridSpan w:val="2"/>
            <w:tcBorders>
              <w:bottom w:val="single" w:sz="4" w:space="0" w:color="auto"/>
            </w:tcBorders>
            <w:vAlign w:val="center"/>
            <w:tcPrChange w:id="1205" w:author="Kevin Wang (QMC)" w:date="2021-08-05T18:50:00Z">
              <w:tcPr>
                <w:tcW w:w="1276" w:type="dxa"/>
                <w:gridSpan w:val="2"/>
                <w:tcBorders>
                  <w:bottom w:val="single" w:sz="4" w:space="0" w:color="auto"/>
                </w:tcBorders>
                <w:vAlign w:val="center"/>
              </w:tcPr>
            </w:tcPrChange>
          </w:tcPr>
          <w:p>
            <w:pPr>
              <w:pStyle w:val="TAC"/>
              <w:rPr>
                <w:ins w:id="1206" w:author="Kevin Wang (QMC)" w:date="2021-08-05T17:37:00Z"/>
                <w:rFonts w:eastAsia="MS Mincho"/>
              </w:rPr>
            </w:pPr>
            <w:ins w:id="1207" w:author="Kevin Wang (QMC)" w:date="2021-08-05T17:46:00Z">
              <w:r>
                <w:rPr>
                  <w:rFonts w:eastAsia="MS Mincho"/>
                </w:rPr>
                <w:t>1778.8 MHZ</w:t>
              </w:r>
            </w:ins>
          </w:p>
        </w:tc>
        <w:tc>
          <w:tcPr>
            <w:tcW w:w="1134" w:type="dxa"/>
            <w:gridSpan w:val="3"/>
            <w:tcBorders>
              <w:bottom w:val="single" w:sz="4" w:space="0" w:color="auto"/>
            </w:tcBorders>
            <w:vAlign w:val="center"/>
            <w:tcPrChange w:id="1208" w:author="Kevin Wang (QMC)" w:date="2021-08-05T18:50:00Z">
              <w:tcPr>
                <w:tcW w:w="1134" w:type="dxa"/>
                <w:gridSpan w:val="3"/>
                <w:tcBorders>
                  <w:bottom w:val="single" w:sz="4" w:space="0" w:color="auto"/>
                </w:tcBorders>
                <w:vAlign w:val="center"/>
              </w:tcPr>
            </w:tcPrChange>
          </w:tcPr>
          <w:p>
            <w:pPr>
              <w:pStyle w:val="TAC"/>
              <w:rPr>
                <w:ins w:id="1209" w:author="Kevin Wang (QMC)" w:date="2021-08-05T17:37:00Z"/>
                <w:rFonts w:eastAsia="MS Mincho"/>
              </w:rPr>
            </w:pPr>
          </w:p>
        </w:tc>
        <w:tc>
          <w:tcPr>
            <w:tcW w:w="1483" w:type="dxa"/>
            <w:tcBorders>
              <w:bottom w:val="single" w:sz="4" w:space="0" w:color="auto"/>
            </w:tcBorders>
            <w:vAlign w:val="center"/>
            <w:tcPrChange w:id="1210" w:author="Kevin Wang (QMC)" w:date="2021-08-05T18:50:00Z">
              <w:tcPr>
                <w:tcW w:w="1483" w:type="dxa"/>
                <w:tcBorders>
                  <w:bottom w:val="single" w:sz="4" w:space="0" w:color="auto"/>
                </w:tcBorders>
                <w:vAlign w:val="center"/>
              </w:tcPr>
            </w:tcPrChange>
          </w:tcPr>
          <w:p>
            <w:pPr>
              <w:pStyle w:val="TAC"/>
              <w:rPr>
                <w:ins w:id="1211"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3" w:author="Kevin Wang (QMC)" w:date="2021-08-05T17:37:00Z"/>
        </w:trPr>
        <w:tc>
          <w:tcPr>
            <w:tcW w:w="650" w:type="dxa"/>
            <w:vMerge/>
            <w:tcBorders>
              <w:bottom w:val="single" w:sz="4" w:space="0" w:color="auto"/>
            </w:tcBorders>
            <w:vAlign w:val="center"/>
            <w:tcPrChange w:id="1214" w:author="Kevin Wang (QMC)" w:date="2021-08-05T18:50:00Z">
              <w:tcPr>
                <w:tcW w:w="480" w:type="dxa"/>
                <w:vMerge/>
                <w:tcBorders>
                  <w:bottom w:val="single" w:sz="4" w:space="0" w:color="auto"/>
                </w:tcBorders>
                <w:vAlign w:val="center"/>
              </w:tcPr>
            </w:tcPrChange>
          </w:tcPr>
          <w:p>
            <w:pPr>
              <w:pStyle w:val="TAC"/>
              <w:rPr>
                <w:ins w:id="1215" w:author="Kevin Wang (QMC)" w:date="2021-08-05T17:37:00Z"/>
                <w:rFonts w:eastAsia="MS Mincho"/>
              </w:rPr>
            </w:pPr>
          </w:p>
        </w:tc>
        <w:tc>
          <w:tcPr>
            <w:tcW w:w="851" w:type="dxa"/>
            <w:tcBorders>
              <w:bottom w:val="single" w:sz="4" w:space="0" w:color="auto"/>
            </w:tcBorders>
            <w:vAlign w:val="center"/>
            <w:tcPrChange w:id="1216" w:author="Kevin Wang (QMC)" w:date="2021-08-05T18:50:00Z">
              <w:tcPr>
                <w:tcW w:w="850" w:type="dxa"/>
                <w:gridSpan w:val="2"/>
                <w:tcBorders>
                  <w:bottom w:val="single" w:sz="4" w:space="0" w:color="auto"/>
                </w:tcBorders>
                <w:vAlign w:val="center"/>
              </w:tcPr>
            </w:tcPrChange>
          </w:tcPr>
          <w:p>
            <w:pPr>
              <w:pStyle w:val="TAC"/>
              <w:rPr>
                <w:ins w:id="1217" w:author="Kevin Wang (QMC)" w:date="2021-08-05T17:37:00Z"/>
                <w:rFonts w:eastAsia="MS Mincho"/>
              </w:rPr>
            </w:pPr>
            <w:ins w:id="1218" w:author="Kevin Wang (QMC)" w:date="2021-08-25T16:21:00Z">
              <w:r>
                <w:rPr>
                  <w:rFonts w:eastAsia="MS Mincho"/>
                  <w:highlight w:val="cyan"/>
                  <w:rPrChange w:id="1219" w:author="Kevin Wang (QMC)" w:date="2021-08-25T16:21:00Z">
                    <w:rPr>
                      <w:rFonts w:eastAsia="MS Mincho"/>
                    </w:rPr>
                  </w:rPrChange>
                </w:rPr>
                <w:t>N/A</w:t>
              </w:r>
            </w:ins>
          </w:p>
        </w:tc>
        <w:tc>
          <w:tcPr>
            <w:tcW w:w="850" w:type="dxa"/>
            <w:gridSpan w:val="2"/>
            <w:tcBorders>
              <w:bottom w:val="single" w:sz="4" w:space="0" w:color="auto"/>
            </w:tcBorders>
            <w:vAlign w:val="center"/>
            <w:tcPrChange w:id="1220" w:author="Kevin Wang (QMC)" w:date="2021-08-05T18:50:00Z">
              <w:tcPr>
                <w:tcW w:w="923" w:type="dxa"/>
                <w:gridSpan w:val="2"/>
                <w:tcBorders>
                  <w:bottom w:val="single" w:sz="4" w:space="0" w:color="auto"/>
                </w:tcBorders>
                <w:vAlign w:val="center"/>
              </w:tcPr>
            </w:tcPrChange>
          </w:tcPr>
          <w:p>
            <w:pPr>
              <w:pStyle w:val="TAC"/>
              <w:rPr>
                <w:ins w:id="1221" w:author="Kevin Wang (QMC)" w:date="2021-08-05T17:37:00Z"/>
                <w:rFonts w:eastAsia="MS Mincho"/>
              </w:rPr>
            </w:pPr>
            <w:ins w:id="1222" w:author="Kevin Wang (QMC)" w:date="2021-08-05T17:39:00Z">
              <w:r>
                <w:rPr>
                  <w:rFonts w:eastAsia="MS Mincho"/>
                </w:rPr>
                <w:t>QPSK</w:t>
              </w:r>
            </w:ins>
          </w:p>
        </w:tc>
        <w:tc>
          <w:tcPr>
            <w:tcW w:w="898" w:type="dxa"/>
            <w:tcBorders>
              <w:bottom w:val="single" w:sz="4" w:space="0" w:color="auto"/>
            </w:tcBorders>
            <w:vAlign w:val="center"/>
            <w:tcPrChange w:id="1223" w:author="Kevin Wang (QMC)" w:date="2021-08-05T18:50:00Z">
              <w:tcPr>
                <w:tcW w:w="996" w:type="dxa"/>
                <w:gridSpan w:val="2"/>
                <w:tcBorders>
                  <w:bottom w:val="single" w:sz="4" w:space="0" w:color="auto"/>
                </w:tcBorders>
                <w:vAlign w:val="center"/>
              </w:tcPr>
            </w:tcPrChange>
          </w:tcPr>
          <w:p>
            <w:pPr>
              <w:pStyle w:val="TAC"/>
              <w:rPr>
                <w:ins w:id="1224" w:author="Kevin Wang (QMC)" w:date="2021-08-05T17:37:00Z"/>
                <w:rFonts w:eastAsia="MS Mincho"/>
              </w:rPr>
            </w:pPr>
            <w:ins w:id="1225" w:author="Kevin Wang (QMC)" w:date="2021-08-18T23:28:00Z">
              <w:r>
                <w:rPr>
                  <w:rFonts w:eastAsia="MS Mincho"/>
                </w:rPr>
                <w:t>20</w:t>
              </w:r>
            </w:ins>
            <w:ins w:id="1226" w:author="Kevin Wang (QMC)" w:date="2021-08-05T17:39:00Z">
              <w:r>
                <w:rPr>
                  <w:rFonts w:eastAsia="MS Mincho"/>
                </w:rPr>
                <w:t xml:space="preserve"> MHz</w:t>
              </w:r>
            </w:ins>
          </w:p>
        </w:tc>
        <w:tc>
          <w:tcPr>
            <w:tcW w:w="1654" w:type="dxa"/>
            <w:gridSpan w:val="2"/>
            <w:tcBorders>
              <w:bottom w:val="single" w:sz="4" w:space="0" w:color="auto"/>
            </w:tcBorders>
            <w:vAlign w:val="center"/>
            <w:tcPrChange w:id="1227" w:author="Kevin Wang (QMC)" w:date="2021-08-05T18:50:00Z">
              <w:tcPr>
                <w:tcW w:w="1985" w:type="dxa"/>
                <w:gridSpan w:val="3"/>
                <w:tcBorders>
                  <w:bottom w:val="single" w:sz="4" w:space="0" w:color="auto"/>
                </w:tcBorders>
                <w:vAlign w:val="center"/>
              </w:tcPr>
            </w:tcPrChange>
          </w:tcPr>
          <w:p>
            <w:pPr>
              <w:pStyle w:val="TAC"/>
              <w:rPr>
                <w:ins w:id="1228" w:author="Kevin Wang (QMC)" w:date="2021-08-05T17:37:00Z"/>
                <w:lang w:eastAsia="zh-TW"/>
              </w:rPr>
            </w:pPr>
            <w:ins w:id="1229" w:author="Kevin Wang (QMC)" w:date="2021-08-05T17:46:00Z">
              <w:r>
                <w:rPr>
                  <w:rFonts w:eastAsia="MS Mincho"/>
                </w:rPr>
                <w:t xml:space="preserve">All RBs / </w:t>
              </w:r>
            </w:ins>
            <w:ins w:id="1230" w:author="Kevin Wang (QMC)" w:date="2021-08-25T16:21:00Z">
              <w:r>
                <w:rPr>
                  <w:rFonts w:eastAsia="MS Mincho"/>
                  <w:highlight w:val="cyan"/>
                  <w:rPrChange w:id="1231" w:author="Kevin Wang (QMC)" w:date="2021-08-25T16:21:00Z">
                    <w:rPr>
                      <w:rFonts w:eastAsia="MS Mincho"/>
                    </w:rPr>
                  </w:rPrChange>
                </w:rPr>
                <w:t>0</w:t>
              </w:r>
            </w:ins>
            <w:ins w:id="1232" w:author="Kevin Wang (QMC)" w:date="2021-08-05T17:56:00Z">
              <w:r>
                <w:rPr>
                  <w:rFonts w:eastAsia="MS Mincho"/>
                </w:rPr>
                <w:t xml:space="preserve"> </w:t>
              </w:r>
            </w:ins>
          </w:p>
        </w:tc>
        <w:tc>
          <w:tcPr>
            <w:tcW w:w="1323" w:type="dxa"/>
            <w:gridSpan w:val="3"/>
            <w:tcBorders>
              <w:bottom w:val="single" w:sz="4" w:space="0" w:color="auto"/>
            </w:tcBorders>
            <w:vAlign w:val="center"/>
            <w:tcPrChange w:id="1233" w:author="Kevin Wang (QMC)" w:date="2021-08-05T18:50:00Z">
              <w:tcPr>
                <w:tcW w:w="992" w:type="dxa"/>
                <w:gridSpan w:val="2"/>
                <w:tcBorders>
                  <w:bottom w:val="single" w:sz="4" w:space="0" w:color="auto"/>
                </w:tcBorders>
                <w:vAlign w:val="center"/>
              </w:tcPr>
            </w:tcPrChange>
          </w:tcPr>
          <w:p>
            <w:pPr>
              <w:pStyle w:val="TAC"/>
              <w:rPr>
                <w:ins w:id="1234" w:author="Kevin Wang (QMC)" w:date="2021-08-05T17:37:00Z"/>
              </w:rPr>
            </w:pPr>
            <w:ins w:id="1235" w:author="Kevin Wang (QMC)" w:date="2021-08-05T17:39:00Z">
              <w:r>
                <w:t>DFT-s-OFDM QPSK</w:t>
              </w:r>
            </w:ins>
          </w:p>
        </w:tc>
        <w:tc>
          <w:tcPr>
            <w:tcW w:w="1276" w:type="dxa"/>
            <w:gridSpan w:val="2"/>
            <w:tcBorders>
              <w:bottom w:val="single" w:sz="4" w:space="0" w:color="auto"/>
            </w:tcBorders>
            <w:vAlign w:val="center"/>
            <w:tcPrChange w:id="1236" w:author="Kevin Wang (QMC)" w:date="2021-08-05T18:50:00Z">
              <w:tcPr>
                <w:tcW w:w="1276" w:type="dxa"/>
                <w:gridSpan w:val="2"/>
                <w:tcBorders>
                  <w:bottom w:val="single" w:sz="4" w:space="0" w:color="auto"/>
                </w:tcBorders>
                <w:vAlign w:val="center"/>
              </w:tcPr>
            </w:tcPrChange>
          </w:tcPr>
          <w:p>
            <w:pPr>
              <w:pStyle w:val="TAC"/>
              <w:rPr>
                <w:ins w:id="1237" w:author="Kevin Wang (QMC)" w:date="2021-08-05T17:37:00Z"/>
                <w:rFonts w:eastAsia="MS Mincho"/>
              </w:rPr>
            </w:pPr>
            <w:ins w:id="1238" w:author="Kevin Wang (QMC)" w:date="2021-08-05T17:39:00Z">
              <w:r>
                <w:rPr>
                  <w:rFonts w:eastAsia="MS Mincho"/>
                </w:rPr>
                <w:t>CP-OFDM QPSK</w:t>
              </w:r>
            </w:ins>
          </w:p>
        </w:tc>
        <w:tc>
          <w:tcPr>
            <w:tcW w:w="1134" w:type="dxa"/>
            <w:gridSpan w:val="3"/>
            <w:tcBorders>
              <w:bottom w:val="single" w:sz="4" w:space="0" w:color="auto"/>
            </w:tcBorders>
            <w:vAlign w:val="center"/>
            <w:tcPrChange w:id="1239" w:author="Kevin Wang (QMC)" w:date="2021-08-05T18:50:00Z">
              <w:tcPr>
                <w:tcW w:w="1134" w:type="dxa"/>
                <w:gridSpan w:val="3"/>
                <w:tcBorders>
                  <w:bottom w:val="single" w:sz="4" w:space="0" w:color="auto"/>
                </w:tcBorders>
                <w:vAlign w:val="center"/>
              </w:tcPr>
            </w:tcPrChange>
          </w:tcPr>
          <w:p>
            <w:pPr>
              <w:pStyle w:val="TAC"/>
              <w:rPr>
                <w:ins w:id="1240" w:author="Kevin Wang (QMC)" w:date="2021-08-05T17:37:00Z"/>
                <w:rFonts w:eastAsia="MS Mincho"/>
              </w:rPr>
            </w:pPr>
            <w:ins w:id="1241" w:author="Kevin Wang (QMC)" w:date="2021-08-18T23:28:00Z">
              <w:r>
                <w:rPr>
                  <w:rFonts w:eastAsia="MS Mincho"/>
                </w:rPr>
                <w:t>40</w:t>
              </w:r>
            </w:ins>
            <w:ins w:id="1242" w:author="Kevin Wang (QMC)" w:date="2021-08-05T17:39:00Z">
              <w:r>
                <w:rPr>
                  <w:rFonts w:eastAsia="MS Mincho"/>
                </w:rPr>
                <w:t xml:space="preserve"> MHz</w:t>
              </w:r>
            </w:ins>
          </w:p>
        </w:tc>
        <w:tc>
          <w:tcPr>
            <w:tcW w:w="1483" w:type="dxa"/>
            <w:tcBorders>
              <w:bottom w:val="single" w:sz="4" w:space="0" w:color="auto"/>
            </w:tcBorders>
            <w:vAlign w:val="center"/>
            <w:tcPrChange w:id="1243" w:author="Kevin Wang (QMC)" w:date="2021-08-05T18:50:00Z">
              <w:tcPr>
                <w:tcW w:w="1483" w:type="dxa"/>
                <w:tcBorders>
                  <w:bottom w:val="single" w:sz="4" w:space="0" w:color="auto"/>
                </w:tcBorders>
                <w:vAlign w:val="center"/>
              </w:tcPr>
            </w:tcPrChange>
          </w:tcPr>
          <w:p>
            <w:pPr>
              <w:pStyle w:val="TAC"/>
              <w:rPr>
                <w:ins w:id="1244" w:author="Kevin Wang (QMC)" w:date="2021-08-05T17:37:00Z"/>
                <w:lang w:eastAsia="zh-TW"/>
              </w:rPr>
            </w:pPr>
            <w:ins w:id="1245" w:author="Kevin Wang (QMC)" w:date="2021-08-05T17:39:00Z">
              <w:r>
                <w:rPr>
                  <w:rFonts w:eastAsia="MS Mincho"/>
                </w:rPr>
                <w:t>All RBs / REFSENS_ENDC_</w:t>
              </w:r>
            </w:ins>
            <w:ins w:id="1246" w:author="Kevin Wang (QMC)" w:date="2021-08-05T17:48:00Z">
              <w:r>
                <w:rPr>
                  <w:rFonts w:eastAsia="MS Mincho"/>
                </w:rPr>
                <w:t>1</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8" w:author="Kevin Wang (QMC)" w:date="2021-08-05T18:47:00Z"/>
        </w:trPr>
        <w:tc>
          <w:tcPr>
            <w:tcW w:w="650" w:type="dxa"/>
            <w:vMerge w:val="restart"/>
            <w:vAlign w:val="center"/>
            <w:tcPrChange w:id="1249" w:author="Kevin Wang (QMC)" w:date="2021-08-05T18:50:00Z">
              <w:tcPr>
                <w:tcW w:w="650" w:type="dxa"/>
                <w:gridSpan w:val="2"/>
                <w:vMerge w:val="restart"/>
                <w:vAlign w:val="center"/>
              </w:tcPr>
            </w:tcPrChange>
          </w:tcPr>
          <w:p>
            <w:pPr>
              <w:pStyle w:val="TAC"/>
              <w:rPr>
                <w:ins w:id="1250" w:author="Kevin Wang (QMC)" w:date="2021-08-05T18:47:00Z"/>
                <w:rFonts w:eastAsia="MS Mincho"/>
              </w:rPr>
            </w:pPr>
            <w:ins w:id="1251" w:author="Kevin Wang (QMC)" w:date="2021-08-05T18:48:00Z">
              <w:r>
                <w:t>2</w:t>
              </w:r>
              <w:r>
                <w:rPr>
                  <w:vertAlign w:val="superscript"/>
                </w:rPr>
                <w:t>3</w:t>
              </w:r>
            </w:ins>
          </w:p>
        </w:tc>
        <w:tc>
          <w:tcPr>
            <w:tcW w:w="851" w:type="dxa"/>
            <w:tcBorders>
              <w:bottom w:val="single" w:sz="4" w:space="0" w:color="auto"/>
            </w:tcBorders>
            <w:vAlign w:val="center"/>
            <w:tcPrChange w:id="1252" w:author="Kevin Wang (QMC)" w:date="2021-08-05T18:50:00Z">
              <w:tcPr>
                <w:tcW w:w="709" w:type="dxa"/>
                <w:gridSpan w:val="2"/>
                <w:tcBorders>
                  <w:bottom w:val="single" w:sz="4" w:space="0" w:color="auto"/>
                </w:tcBorders>
                <w:vAlign w:val="center"/>
              </w:tcPr>
            </w:tcPrChange>
          </w:tcPr>
          <w:p>
            <w:pPr>
              <w:pStyle w:val="TAC"/>
              <w:rPr>
                <w:ins w:id="1253" w:author="Kevin Wang (QMC)" w:date="2021-08-05T18:47:00Z"/>
                <w:rFonts w:eastAsia="MS Mincho"/>
              </w:rPr>
            </w:pPr>
            <w:ins w:id="1254" w:author="Kevin Wang (QMC)" w:date="2021-08-05T18:47:00Z">
              <w:r>
                <w:rPr>
                  <w:rFonts w:eastAsia="MS Mincho"/>
                </w:rPr>
                <w:t>48</w:t>
              </w:r>
            </w:ins>
          </w:p>
        </w:tc>
        <w:tc>
          <w:tcPr>
            <w:tcW w:w="850" w:type="dxa"/>
            <w:gridSpan w:val="2"/>
            <w:tcBorders>
              <w:bottom w:val="single" w:sz="4" w:space="0" w:color="auto"/>
            </w:tcBorders>
            <w:vAlign w:val="center"/>
            <w:tcPrChange w:id="1255" w:author="Kevin Wang (QMC)" w:date="2021-08-05T18:50:00Z">
              <w:tcPr>
                <w:tcW w:w="894" w:type="dxa"/>
                <w:tcBorders>
                  <w:bottom w:val="single" w:sz="4" w:space="0" w:color="auto"/>
                </w:tcBorders>
                <w:vAlign w:val="center"/>
              </w:tcPr>
            </w:tcPrChange>
          </w:tcPr>
          <w:p>
            <w:pPr>
              <w:pStyle w:val="TAC"/>
              <w:rPr>
                <w:ins w:id="1256" w:author="Kevin Wang (QMC)" w:date="2021-08-05T18:47:00Z"/>
                <w:rFonts w:eastAsia="MS Mincho"/>
              </w:rPr>
            </w:pPr>
            <w:ins w:id="1257" w:author="Kevin Wang (QMC)" w:date="2021-08-05T18:49:00Z">
              <w:r>
                <w:rPr>
                  <w:rFonts w:eastAsia="MS Mincho"/>
                </w:rPr>
                <w:t>3581.0 MHz</w:t>
              </w:r>
            </w:ins>
          </w:p>
        </w:tc>
        <w:tc>
          <w:tcPr>
            <w:tcW w:w="898" w:type="dxa"/>
            <w:tcBorders>
              <w:bottom w:val="single" w:sz="4" w:space="0" w:color="auto"/>
            </w:tcBorders>
            <w:vAlign w:val="center"/>
            <w:tcPrChange w:id="1258" w:author="Kevin Wang (QMC)" w:date="2021-08-05T18:50:00Z">
              <w:tcPr>
                <w:tcW w:w="996" w:type="dxa"/>
                <w:gridSpan w:val="2"/>
                <w:tcBorders>
                  <w:bottom w:val="single" w:sz="4" w:space="0" w:color="auto"/>
                </w:tcBorders>
                <w:vAlign w:val="center"/>
              </w:tcPr>
            </w:tcPrChange>
          </w:tcPr>
          <w:p>
            <w:pPr>
              <w:pStyle w:val="TAC"/>
              <w:rPr>
                <w:ins w:id="1259" w:author="Kevin Wang (QMC)" w:date="2021-08-05T18:47:00Z"/>
                <w:rFonts w:eastAsia="MS Mincho"/>
              </w:rPr>
            </w:pPr>
          </w:p>
        </w:tc>
        <w:tc>
          <w:tcPr>
            <w:tcW w:w="1654" w:type="dxa"/>
            <w:gridSpan w:val="2"/>
            <w:tcBorders>
              <w:bottom w:val="single" w:sz="4" w:space="0" w:color="auto"/>
            </w:tcBorders>
            <w:vAlign w:val="center"/>
            <w:tcPrChange w:id="1260" w:author="Kevin Wang (QMC)" w:date="2021-08-05T18:50:00Z">
              <w:tcPr>
                <w:tcW w:w="1985" w:type="dxa"/>
                <w:gridSpan w:val="3"/>
                <w:tcBorders>
                  <w:bottom w:val="single" w:sz="4" w:space="0" w:color="auto"/>
                </w:tcBorders>
                <w:vAlign w:val="center"/>
              </w:tcPr>
            </w:tcPrChange>
          </w:tcPr>
          <w:p>
            <w:pPr>
              <w:pStyle w:val="TAC"/>
              <w:rPr>
                <w:ins w:id="1261" w:author="Kevin Wang (QMC)" w:date="2021-08-05T18:47:00Z"/>
                <w:lang w:eastAsia="zh-TW"/>
              </w:rPr>
            </w:pPr>
          </w:p>
        </w:tc>
        <w:tc>
          <w:tcPr>
            <w:tcW w:w="1323" w:type="dxa"/>
            <w:gridSpan w:val="3"/>
            <w:tcBorders>
              <w:bottom w:val="single" w:sz="4" w:space="0" w:color="auto"/>
            </w:tcBorders>
            <w:vAlign w:val="center"/>
            <w:tcPrChange w:id="1262" w:author="Kevin Wang (QMC)" w:date="2021-08-05T18:50:00Z">
              <w:tcPr>
                <w:tcW w:w="992" w:type="dxa"/>
                <w:gridSpan w:val="2"/>
                <w:tcBorders>
                  <w:bottom w:val="single" w:sz="4" w:space="0" w:color="auto"/>
                </w:tcBorders>
                <w:vAlign w:val="center"/>
              </w:tcPr>
            </w:tcPrChange>
          </w:tcPr>
          <w:p>
            <w:pPr>
              <w:pStyle w:val="TAC"/>
              <w:rPr>
                <w:ins w:id="1263" w:author="Kevin Wang (QMC)" w:date="2021-08-05T18:47:00Z"/>
                <w:rFonts w:eastAsia="MS Mincho"/>
              </w:rPr>
            </w:pPr>
            <w:ins w:id="1264" w:author="Kevin Wang (QMC)" w:date="2021-08-05T18:47:00Z">
              <w:r>
                <w:rPr>
                  <w:rFonts w:eastAsia="MS Mincho"/>
                </w:rPr>
                <w:t>n66</w:t>
              </w:r>
            </w:ins>
          </w:p>
        </w:tc>
        <w:tc>
          <w:tcPr>
            <w:tcW w:w="1276" w:type="dxa"/>
            <w:gridSpan w:val="2"/>
            <w:tcBorders>
              <w:bottom w:val="single" w:sz="4" w:space="0" w:color="auto"/>
            </w:tcBorders>
            <w:vAlign w:val="center"/>
            <w:tcPrChange w:id="1265" w:author="Kevin Wang (QMC)" w:date="2021-08-05T18:50:00Z">
              <w:tcPr>
                <w:tcW w:w="1276" w:type="dxa"/>
                <w:gridSpan w:val="2"/>
                <w:tcBorders>
                  <w:bottom w:val="single" w:sz="4" w:space="0" w:color="auto"/>
                </w:tcBorders>
                <w:vAlign w:val="center"/>
              </w:tcPr>
            </w:tcPrChange>
          </w:tcPr>
          <w:p>
            <w:pPr>
              <w:pStyle w:val="TAC"/>
              <w:rPr>
                <w:ins w:id="1266" w:author="Kevin Wang (QMC)" w:date="2021-08-05T18:47:00Z"/>
                <w:rFonts w:eastAsia="MS Mincho"/>
              </w:rPr>
            </w:pPr>
            <w:ins w:id="1267" w:author="Kevin Wang (QMC)" w:date="2021-08-05T18:52:00Z">
              <w:r>
                <w:rPr>
                  <w:rFonts w:eastAsia="MS Mincho"/>
                </w:rPr>
                <w:t>1777.5 MHz</w:t>
              </w:r>
            </w:ins>
          </w:p>
        </w:tc>
        <w:tc>
          <w:tcPr>
            <w:tcW w:w="1134" w:type="dxa"/>
            <w:gridSpan w:val="3"/>
            <w:tcBorders>
              <w:bottom w:val="single" w:sz="4" w:space="0" w:color="auto"/>
            </w:tcBorders>
            <w:vAlign w:val="center"/>
            <w:tcPrChange w:id="1268" w:author="Kevin Wang (QMC)" w:date="2021-08-05T18:50:00Z">
              <w:tcPr>
                <w:tcW w:w="1134" w:type="dxa"/>
                <w:gridSpan w:val="3"/>
                <w:tcBorders>
                  <w:bottom w:val="single" w:sz="4" w:space="0" w:color="auto"/>
                </w:tcBorders>
                <w:vAlign w:val="center"/>
              </w:tcPr>
            </w:tcPrChange>
          </w:tcPr>
          <w:p>
            <w:pPr>
              <w:pStyle w:val="TAC"/>
              <w:rPr>
                <w:ins w:id="1269" w:author="Kevin Wang (QMC)" w:date="2021-08-05T18:47:00Z"/>
                <w:rFonts w:eastAsia="MS Mincho"/>
              </w:rPr>
            </w:pPr>
          </w:p>
        </w:tc>
        <w:tc>
          <w:tcPr>
            <w:tcW w:w="1483" w:type="dxa"/>
            <w:tcBorders>
              <w:bottom w:val="single" w:sz="4" w:space="0" w:color="auto"/>
            </w:tcBorders>
            <w:vAlign w:val="center"/>
            <w:tcPrChange w:id="1270" w:author="Kevin Wang (QMC)" w:date="2021-08-05T18:50:00Z">
              <w:tcPr>
                <w:tcW w:w="1483" w:type="dxa"/>
                <w:tcBorders>
                  <w:bottom w:val="single" w:sz="4" w:space="0" w:color="auto"/>
                </w:tcBorders>
                <w:vAlign w:val="center"/>
              </w:tcPr>
            </w:tcPrChange>
          </w:tcPr>
          <w:p>
            <w:pPr>
              <w:pStyle w:val="TAC"/>
              <w:rPr>
                <w:ins w:id="1271" w:author="Kevin Wang (QMC)" w:date="2021-08-05T18:4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73" w:author="Kevin Wang (QMC)" w:date="2021-08-05T18:47:00Z"/>
        </w:trPr>
        <w:tc>
          <w:tcPr>
            <w:tcW w:w="650" w:type="dxa"/>
            <w:vMerge/>
            <w:vAlign w:val="center"/>
            <w:tcPrChange w:id="1274" w:author="Kevin Wang (QMC)" w:date="2021-08-05T18:50:00Z">
              <w:tcPr>
                <w:tcW w:w="650" w:type="dxa"/>
                <w:gridSpan w:val="2"/>
                <w:vMerge/>
                <w:vAlign w:val="center"/>
              </w:tcPr>
            </w:tcPrChange>
          </w:tcPr>
          <w:p>
            <w:pPr>
              <w:pStyle w:val="TAC"/>
              <w:rPr>
                <w:ins w:id="1275" w:author="Kevin Wang (QMC)" w:date="2021-08-05T18:47:00Z"/>
                <w:rFonts w:eastAsia="MS Mincho"/>
              </w:rPr>
            </w:pPr>
          </w:p>
        </w:tc>
        <w:tc>
          <w:tcPr>
            <w:tcW w:w="851" w:type="dxa"/>
            <w:tcBorders>
              <w:bottom w:val="single" w:sz="4" w:space="0" w:color="auto"/>
            </w:tcBorders>
            <w:vAlign w:val="center"/>
            <w:tcPrChange w:id="1276" w:author="Kevin Wang (QMC)" w:date="2021-08-05T18:50:00Z">
              <w:tcPr>
                <w:tcW w:w="709" w:type="dxa"/>
                <w:gridSpan w:val="2"/>
                <w:tcBorders>
                  <w:bottom w:val="single" w:sz="4" w:space="0" w:color="auto"/>
                </w:tcBorders>
                <w:vAlign w:val="center"/>
              </w:tcPr>
            </w:tcPrChange>
          </w:tcPr>
          <w:p>
            <w:pPr>
              <w:pStyle w:val="TAC"/>
              <w:rPr>
                <w:ins w:id="1277" w:author="Kevin Wang (QMC)" w:date="2021-08-05T18:47:00Z"/>
                <w:rFonts w:eastAsia="MS Mincho"/>
              </w:rPr>
            </w:pPr>
            <w:ins w:id="1278" w:author="Kevin Wang (QMC)" w:date="2021-08-25T16:38:00Z">
              <w:r>
                <w:rPr>
                  <w:rFonts w:eastAsia="MS Mincho"/>
                  <w:highlight w:val="cyan"/>
                  <w:rPrChange w:id="1279" w:author="Kevin Wang (QMC)" w:date="2021-08-25T16:38:00Z">
                    <w:rPr>
                      <w:rFonts w:eastAsia="MS Mincho"/>
                    </w:rPr>
                  </w:rPrChange>
                </w:rPr>
                <w:t>N/A</w:t>
              </w:r>
            </w:ins>
          </w:p>
        </w:tc>
        <w:tc>
          <w:tcPr>
            <w:tcW w:w="850" w:type="dxa"/>
            <w:gridSpan w:val="2"/>
            <w:tcBorders>
              <w:bottom w:val="single" w:sz="4" w:space="0" w:color="auto"/>
            </w:tcBorders>
            <w:vAlign w:val="center"/>
            <w:tcPrChange w:id="1280" w:author="Kevin Wang (QMC)" w:date="2021-08-05T18:50:00Z">
              <w:tcPr>
                <w:tcW w:w="894" w:type="dxa"/>
                <w:tcBorders>
                  <w:bottom w:val="single" w:sz="4" w:space="0" w:color="auto"/>
                </w:tcBorders>
                <w:vAlign w:val="center"/>
              </w:tcPr>
            </w:tcPrChange>
          </w:tcPr>
          <w:p>
            <w:pPr>
              <w:pStyle w:val="TAC"/>
              <w:rPr>
                <w:ins w:id="1281" w:author="Kevin Wang (QMC)" w:date="2021-08-05T18:47:00Z"/>
                <w:rFonts w:eastAsia="MS Mincho"/>
              </w:rPr>
            </w:pPr>
            <w:ins w:id="1282" w:author="Kevin Wang (QMC)" w:date="2021-08-05T18:47:00Z">
              <w:r>
                <w:rPr>
                  <w:rFonts w:eastAsia="MS Mincho"/>
                </w:rPr>
                <w:t>QPSK</w:t>
              </w:r>
            </w:ins>
          </w:p>
        </w:tc>
        <w:tc>
          <w:tcPr>
            <w:tcW w:w="898" w:type="dxa"/>
            <w:tcBorders>
              <w:bottom w:val="single" w:sz="4" w:space="0" w:color="auto"/>
            </w:tcBorders>
            <w:vAlign w:val="center"/>
            <w:tcPrChange w:id="1283" w:author="Kevin Wang (QMC)" w:date="2021-08-05T18:50:00Z">
              <w:tcPr>
                <w:tcW w:w="996" w:type="dxa"/>
                <w:gridSpan w:val="2"/>
                <w:tcBorders>
                  <w:bottom w:val="single" w:sz="4" w:space="0" w:color="auto"/>
                </w:tcBorders>
                <w:vAlign w:val="center"/>
              </w:tcPr>
            </w:tcPrChange>
          </w:tcPr>
          <w:p>
            <w:pPr>
              <w:pStyle w:val="TAC"/>
              <w:rPr>
                <w:ins w:id="1284" w:author="Kevin Wang (QMC)" w:date="2021-08-05T18:47:00Z"/>
                <w:rFonts w:eastAsia="MS Mincho"/>
              </w:rPr>
            </w:pPr>
            <w:ins w:id="1285" w:author="Kevin Wang (QMC)" w:date="2021-08-05T18:51:00Z">
              <w:r>
                <w:rPr>
                  <w:rFonts w:eastAsia="MS Mincho"/>
                </w:rPr>
                <w:t>20</w:t>
              </w:r>
            </w:ins>
            <w:ins w:id="1286" w:author="Kevin Wang (QMC)" w:date="2021-08-05T18:47:00Z">
              <w:r>
                <w:rPr>
                  <w:rFonts w:eastAsia="MS Mincho"/>
                </w:rPr>
                <w:t xml:space="preserve"> MHz</w:t>
              </w:r>
            </w:ins>
          </w:p>
        </w:tc>
        <w:tc>
          <w:tcPr>
            <w:tcW w:w="1654" w:type="dxa"/>
            <w:gridSpan w:val="2"/>
            <w:tcBorders>
              <w:bottom w:val="single" w:sz="4" w:space="0" w:color="auto"/>
            </w:tcBorders>
            <w:vAlign w:val="center"/>
            <w:tcPrChange w:id="1287" w:author="Kevin Wang (QMC)" w:date="2021-08-05T18:50:00Z">
              <w:tcPr>
                <w:tcW w:w="1985" w:type="dxa"/>
                <w:gridSpan w:val="3"/>
                <w:tcBorders>
                  <w:bottom w:val="single" w:sz="4" w:space="0" w:color="auto"/>
                </w:tcBorders>
                <w:vAlign w:val="center"/>
              </w:tcPr>
            </w:tcPrChange>
          </w:tcPr>
          <w:p>
            <w:pPr>
              <w:pStyle w:val="TAC"/>
              <w:rPr>
                <w:ins w:id="1288" w:author="Kevin Wang (QMC)" w:date="2021-08-05T18:47:00Z"/>
                <w:lang w:eastAsia="zh-TW"/>
              </w:rPr>
            </w:pPr>
            <w:ins w:id="1289" w:author="Kevin Wang (QMC)" w:date="2021-08-05T18:47:00Z">
              <w:r>
                <w:rPr>
                  <w:rFonts w:eastAsia="MS Mincho"/>
                </w:rPr>
                <w:t xml:space="preserve">All RBs / </w:t>
              </w:r>
            </w:ins>
            <w:ins w:id="1290" w:author="Kevin Wang (QMC)" w:date="2021-08-25T16:38:00Z">
              <w:r>
                <w:rPr>
                  <w:rFonts w:eastAsia="MS Mincho"/>
                  <w:highlight w:val="cyan"/>
                  <w:rPrChange w:id="1291" w:author="Kevin Wang (QMC)" w:date="2021-08-25T16:38:00Z">
                    <w:rPr>
                      <w:rFonts w:eastAsia="MS Mincho"/>
                    </w:rPr>
                  </w:rPrChange>
                </w:rPr>
                <w:t>0</w:t>
              </w:r>
            </w:ins>
            <w:ins w:id="1292" w:author="Kevin Wang (QMC)" w:date="2021-08-05T18:47:00Z">
              <w:r>
                <w:rPr>
                  <w:rFonts w:eastAsia="MS Mincho"/>
                </w:rPr>
                <w:t xml:space="preserve"> </w:t>
              </w:r>
            </w:ins>
          </w:p>
        </w:tc>
        <w:tc>
          <w:tcPr>
            <w:tcW w:w="1323" w:type="dxa"/>
            <w:gridSpan w:val="3"/>
            <w:tcBorders>
              <w:bottom w:val="single" w:sz="4" w:space="0" w:color="auto"/>
            </w:tcBorders>
            <w:vAlign w:val="center"/>
            <w:tcPrChange w:id="1293" w:author="Kevin Wang (QMC)" w:date="2021-08-05T18:50:00Z">
              <w:tcPr>
                <w:tcW w:w="992" w:type="dxa"/>
                <w:gridSpan w:val="2"/>
                <w:tcBorders>
                  <w:bottom w:val="single" w:sz="4" w:space="0" w:color="auto"/>
                </w:tcBorders>
                <w:vAlign w:val="center"/>
              </w:tcPr>
            </w:tcPrChange>
          </w:tcPr>
          <w:p>
            <w:pPr>
              <w:pStyle w:val="TAC"/>
              <w:rPr>
                <w:ins w:id="1294" w:author="Kevin Wang (QMC)" w:date="2021-08-05T18:47:00Z"/>
                <w:rFonts w:eastAsia="MS Mincho"/>
              </w:rPr>
            </w:pPr>
            <w:ins w:id="1295" w:author="Kevin Wang (QMC)" w:date="2021-08-05T18:47:00Z">
              <w:r>
                <w:t>DFT-s-OFDM QPSK</w:t>
              </w:r>
            </w:ins>
          </w:p>
        </w:tc>
        <w:tc>
          <w:tcPr>
            <w:tcW w:w="1276" w:type="dxa"/>
            <w:gridSpan w:val="2"/>
            <w:tcBorders>
              <w:bottom w:val="single" w:sz="4" w:space="0" w:color="auto"/>
            </w:tcBorders>
            <w:vAlign w:val="center"/>
            <w:tcPrChange w:id="1296" w:author="Kevin Wang (QMC)" w:date="2021-08-05T18:50:00Z">
              <w:tcPr>
                <w:tcW w:w="1276" w:type="dxa"/>
                <w:gridSpan w:val="2"/>
                <w:tcBorders>
                  <w:bottom w:val="single" w:sz="4" w:space="0" w:color="auto"/>
                </w:tcBorders>
                <w:vAlign w:val="center"/>
              </w:tcPr>
            </w:tcPrChange>
          </w:tcPr>
          <w:p>
            <w:pPr>
              <w:pStyle w:val="TAC"/>
              <w:rPr>
                <w:ins w:id="1297" w:author="Kevin Wang (QMC)" w:date="2021-08-05T18:47:00Z"/>
                <w:rFonts w:eastAsia="MS Mincho"/>
              </w:rPr>
            </w:pPr>
            <w:ins w:id="1298" w:author="Kevin Wang (QMC)" w:date="2021-08-05T18:47:00Z">
              <w:r>
                <w:rPr>
                  <w:rFonts w:eastAsia="MS Mincho"/>
                </w:rPr>
                <w:t>CP-OFDM QPSK</w:t>
              </w:r>
            </w:ins>
          </w:p>
        </w:tc>
        <w:tc>
          <w:tcPr>
            <w:tcW w:w="1134" w:type="dxa"/>
            <w:gridSpan w:val="3"/>
            <w:tcBorders>
              <w:bottom w:val="single" w:sz="4" w:space="0" w:color="auto"/>
            </w:tcBorders>
            <w:vAlign w:val="center"/>
            <w:tcPrChange w:id="1299" w:author="Kevin Wang (QMC)" w:date="2021-08-05T18:50:00Z">
              <w:tcPr>
                <w:tcW w:w="1134" w:type="dxa"/>
                <w:gridSpan w:val="3"/>
                <w:tcBorders>
                  <w:bottom w:val="single" w:sz="4" w:space="0" w:color="auto"/>
                </w:tcBorders>
                <w:vAlign w:val="center"/>
              </w:tcPr>
            </w:tcPrChange>
          </w:tcPr>
          <w:p>
            <w:pPr>
              <w:pStyle w:val="TAC"/>
              <w:rPr>
                <w:ins w:id="1300" w:author="Kevin Wang (QMC)" w:date="2021-08-05T18:47:00Z"/>
                <w:rFonts w:eastAsia="MS Mincho"/>
              </w:rPr>
            </w:pPr>
            <w:ins w:id="1301" w:author="Kevin Wang (QMC)" w:date="2021-08-18T23:29:00Z">
              <w:r>
                <w:rPr>
                  <w:rFonts w:eastAsia="MS Mincho"/>
                </w:rPr>
                <w:t>40</w:t>
              </w:r>
            </w:ins>
            <w:ins w:id="1302" w:author="Kevin Wang (QMC)" w:date="2021-08-05T18:47:00Z">
              <w:r>
                <w:rPr>
                  <w:rFonts w:eastAsia="MS Mincho"/>
                </w:rPr>
                <w:t xml:space="preserve"> MHz</w:t>
              </w:r>
            </w:ins>
          </w:p>
        </w:tc>
        <w:tc>
          <w:tcPr>
            <w:tcW w:w="1483" w:type="dxa"/>
            <w:tcBorders>
              <w:bottom w:val="single" w:sz="4" w:space="0" w:color="auto"/>
            </w:tcBorders>
            <w:vAlign w:val="center"/>
            <w:tcPrChange w:id="1303" w:author="Kevin Wang (QMC)" w:date="2021-08-05T18:50:00Z">
              <w:tcPr>
                <w:tcW w:w="1483" w:type="dxa"/>
                <w:tcBorders>
                  <w:bottom w:val="single" w:sz="4" w:space="0" w:color="auto"/>
                </w:tcBorders>
                <w:vAlign w:val="center"/>
              </w:tcPr>
            </w:tcPrChange>
          </w:tcPr>
          <w:p>
            <w:pPr>
              <w:pStyle w:val="TAC"/>
              <w:rPr>
                <w:ins w:id="1304" w:author="Kevin Wang (QMC)" w:date="2021-08-05T18:47:00Z"/>
                <w:lang w:eastAsia="zh-TW"/>
              </w:rPr>
            </w:pPr>
            <w:ins w:id="1305" w:author="Kevin Wang (QMC)" w:date="2021-08-05T18:47:00Z">
              <w:r>
                <w:rPr>
                  <w:rFonts w:eastAsia="MS Mincho"/>
                </w:rPr>
                <w:t>All RBs / REFSENS_ENDC_1</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07" w:author="Kevin Wang (QMC)" w:date="2021-08-05T17:37:00Z"/>
        </w:trPr>
        <w:tc>
          <w:tcPr>
            <w:tcW w:w="650" w:type="dxa"/>
            <w:vMerge w:val="restart"/>
            <w:vAlign w:val="center"/>
            <w:tcPrChange w:id="1308" w:author="Kevin Wang (QMC)" w:date="2021-08-05T18:50:00Z">
              <w:tcPr>
                <w:tcW w:w="650" w:type="dxa"/>
                <w:gridSpan w:val="2"/>
                <w:vMerge w:val="restart"/>
                <w:vAlign w:val="center"/>
              </w:tcPr>
            </w:tcPrChange>
          </w:tcPr>
          <w:p>
            <w:pPr>
              <w:pStyle w:val="TAC"/>
              <w:rPr>
                <w:ins w:id="1309" w:author="Kevin Wang (QMC)" w:date="2021-08-05T17:37:00Z"/>
                <w:rFonts w:eastAsia="MS Mincho"/>
              </w:rPr>
            </w:pPr>
            <w:ins w:id="1310" w:author="Kevin Wang (QMC)" w:date="2021-08-05T18:48:00Z">
              <w:r>
                <w:rPr>
                  <w:rFonts w:eastAsia="MS Mincho"/>
                </w:rPr>
                <w:t>3</w:t>
              </w:r>
            </w:ins>
            <w:ins w:id="1311" w:author="Kevin Wang (QMC)" w:date="2021-08-05T17:51:00Z">
              <w:r>
                <w:rPr>
                  <w:rFonts w:eastAsia="MS Mincho"/>
                  <w:vertAlign w:val="superscript"/>
                </w:rPr>
                <w:t>4</w:t>
              </w:r>
            </w:ins>
          </w:p>
        </w:tc>
        <w:tc>
          <w:tcPr>
            <w:tcW w:w="851" w:type="dxa"/>
            <w:tcBorders>
              <w:bottom w:val="single" w:sz="4" w:space="0" w:color="auto"/>
            </w:tcBorders>
            <w:vAlign w:val="center"/>
            <w:tcPrChange w:id="1312" w:author="Kevin Wang (QMC)" w:date="2021-08-05T18:50:00Z">
              <w:tcPr>
                <w:tcW w:w="709" w:type="dxa"/>
                <w:gridSpan w:val="2"/>
                <w:tcBorders>
                  <w:bottom w:val="single" w:sz="4" w:space="0" w:color="auto"/>
                </w:tcBorders>
                <w:vAlign w:val="center"/>
              </w:tcPr>
            </w:tcPrChange>
          </w:tcPr>
          <w:p>
            <w:pPr>
              <w:pStyle w:val="TAC"/>
              <w:rPr>
                <w:ins w:id="1313" w:author="Kevin Wang (QMC)" w:date="2021-08-05T17:37:00Z"/>
                <w:rFonts w:eastAsia="MS Mincho"/>
              </w:rPr>
            </w:pPr>
            <w:ins w:id="1314" w:author="Kevin Wang (QMC)" w:date="2021-08-18T23:27:00Z">
              <w:r>
                <w:rPr>
                  <w:rFonts w:eastAsia="MS Mincho"/>
                </w:rPr>
                <w:t>48</w:t>
              </w:r>
            </w:ins>
          </w:p>
        </w:tc>
        <w:tc>
          <w:tcPr>
            <w:tcW w:w="850" w:type="dxa"/>
            <w:gridSpan w:val="2"/>
            <w:tcBorders>
              <w:bottom w:val="single" w:sz="4" w:space="0" w:color="auto"/>
            </w:tcBorders>
            <w:vAlign w:val="center"/>
            <w:tcPrChange w:id="1315" w:author="Kevin Wang (QMC)" w:date="2021-08-05T18:50:00Z">
              <w:tcPr>
                <w:tcW w:w="894" w:type="dxa"/>
                <w:tcBorders>
                  <w:bottom w:val="single" w:sz="4" w:space="0" w:color="auto"/>
                </w:tcBorders>
                <w:vAlign w:val="center"/>
              </w:tcPr>
            </w:tcPrChange>
          </w:tcPr>
          <w:p>
            <w:pPr>
              <w:pStyle w:val="TAC"/>
              <w:rPr>
                <w:ins w:id="1316" w:author="Kevin Wang (QMC)" w:date="2021-08-05T17:37:00Z"/>
                <w:rFonts w:eastAsia="MS Mincho"/>
              </w:rPr>
            </w:pPr>
            <w:ins w:id="1317" w:author="Kevin Wang (QMC)" w:date="2021-08-18T23:27:00Z">
              <w:r>
                <w:rPr>
                  <w:rFonts w:eastAsia="MS Mincho"/>
                </w:rPr>
                <w:t>3630 MHz</w:t>
              </w:r>
            </w:ins>
          </w:p>
        </w:tc>
        <w:tc>
          <w:tcPr>
            <w:tcW w:w="898" w:type="dxa"/>
            <w:tcBorders>
              <w:bottom w:val="single" w:sz="4" w:space="0" w:color="auto"/>
            </w:tcBorders>
            <w:vAlign w:val="center"/>
            <w:tcPrChange w:id="1318" w:author="Kevin Wang (QMC)" w:date="2021-08-05T18:50:00Z">
              <w:tcPr>
                <w:tcW w:w="996" w:type="dxa"/>
                <w:gridSpan w:val="2"/>
                <w:tcBorders>
                  <w:bottom w:val="single" w:sz="4" w:space="0" w:color="auto"/>
                </w:tcBorders>
                <w:vAlign w:val="center"/>
              </w:tcPr>
            </w:tcPrChange>
          </w:tcPr>
          <w:p>
            <w:pPr>
              <w:pStyle w:val="TAC"/>
              <w:rPr>
                <w:ins w:id="1319" w:author="Kevin Wang (QMC)" w:date="2021-08-05T17:37:00Z"/>
                <w:rFonts w:eastAsia="MS Mincho"/>
              </w:rPr>
            </w:pPr>
          </w:p>
        </w:tc>
        <w:tc>
          <w:tcPr>
            <w:tcW w:w="1654" w:type="dxa"/>
            <w:gridSpan w:val="2"/>
            <w:tcBorders>
              <w:bottom w:val="single" w:sz="4" w:space="0" w:color="auto"/>
            </w:tcBorders>
            <w:vAlign w:val="center"/>
            <w:tcPrChange w:id="1320" w:author="Kevin Wang (QMC)" w:date="2021-08-05T18:50:00Z">
              <w:tcPr>
                <w:tcW w:w="1985" w:type="dxa"/>
                <w:gridSpan w:val="3"/>
                <w:tcBorders>
                  <w:bottom w:val="single" w:sz="4" w:space="0" w:color="auto"/>
                </w:tcBorders>
                <w:vAlign w:val="center"/>
              </w:tcPr>
            </w:tcPrChange>
          </w:tcPr>
          <w:p>
            <w:pPr>
              <w:pStyle w:val="TAC"/>
              <w:rPr>
                <w:ins w:id="1321" w:author="Kevin Wang (QMC)" w:date="2021-08-05T17:37:00Z"/>
                <w:lang w:eastAsia="zh-TW"/>
              </w:rPr>
            </w:pPr>
          </w:p>
        </w:tc>
        <w:tc>
          <w:tcPr>
            <w:tcW w:w="1323" w:type="dxa"/>
            <w:gridSpan w:val="3"/>
            <w:tcBorders>
              <w:bottom w:val="single" w:sz="4" w:space="0" w:color="auto"/>
            </w:tcBorders>
            <w:vAlign w:val="center"/>
            <w:tcPrChange w:id="1322" w:author="Kevin Wang (QMC)" w:date="2021-08-05T18:50:00Z">
              <w:tcPr>
                <w:tcW w:w="992" w:type="dxa"/>
                <w:gridSpan w:val="2"/>
                <w:tcBorders>
                  <w:bottom w:val="single" w:sz="4" w:space="0" w:color="auto"/>
                </w:tcBorders>
                <w:vAlign w:val="center"/>
              </w:tcPr>
            </w:tcPrChange>
          </w:tcPr>
          <w:p>
            <w:pPr>
              <w:pStyle w:val="TAC"/>
              <w:rPr>
                <w:ins w:id="1323" w:author="Kevin Wang (QMC)" w:date="2021-08-05T17:37:00Z"/>
              </w:rPr>
            </w:pPr>
            <w:ins w:id="1324" w:author="Kevin Wang (QMC)" w:date="2021-08-18T23:27:00Z">
              <w:r>
                <w:t>n66</w:t>
              </w:r>
            </w:ins>
          </w:p>
        </w:tc>
        <w:tc>
          <w:tcPr>
            <w:tcW w:w="1276" w:type="dxa"/>
            <w:gridSpan w:val="2"/>
            <w:tcBorders>
              <w:bottom w:val="single" w:sz="4" w:space="0" w:color="auto"/>
            </w:tcBorders>
            <w:vAlign w:val="center"/>
            <w:tcPrChange w:id="1325" w:author="Kevin Wang (QMC)" w:date="2021-08-05T18:50:00Z">
              <w:tcPr>
                <w:tcW w:w="1276" w:type="dxa"/>
                <w:gridSpan w:val="2"/>
                <w:tcBorders>
                  <w:bottom w:val="single" w:sz="4" w:space="0" w:color="auto"/>
                </w:tcBorders>
                <w:vAlign w:val="center"/>
              </w:tcPr>
            </w:tcPrChange>
          </w:tcPr>
          <w:p>
            <w:pPr>
              <w:pStyle w:val="TAC"/>
              <w:rPr>
                <w:ins w:id="1326" w:author="Kevin Wang (QMC)" w:date="2021-08-05T17:37:00Z"/>
                <w:rFonts w:eastAsia="MS Mincho"/>
              </w:rPr>
            </w:pPr>
            <w:ins w:id="1327" w:author="Kevin Wang (QMC)" w:date="2021-08-18T23:28:00Z">
              <w:r>
                <w:rPr>
                  <w:rFonts w:eastAsia="MS Mincho"/>
                </w:rPr>
                <w:t>UL 1715 / DL 2115 MHz</w:t>
              </w:r>
            </w:ins>
          </w:p>
        </w:tc>
        <w:tc>
          <w:tcPr>
            <w:tcW w:w="1134" w:type="dxa"/>
            <w:gridSpan w:val="3"/>
            <w:tcBorders>
              <w:bottom w:val="single" w:sz="4" w:space="0" w:color="auto"/>
            </w:tcBorders>
            <w:vAlign w:val="center"/>
            <w:tcPrChange w:id="1328" w:author="Kevin Wang (QMC)" w:date="2021-08-05T18:50:00Z">
              <w:tcPr>
                <w:tcW w:w="1134" w:type="dxa"/>
                <w:gridSpan w:val="3"/>
                <w:tcBorders>
                  <w:bottom w:val="single" w:sz="4" w:space="0" w:color="auto"/>
                </w:tcBorders>
                <w:vAlign w:val="center"/>
              </w:tcPr>
            </w:tcPrChange>
          </w:tcPr>
          <w:p>
            <w:pPr>
              <w:pStyle w:val="TAC"/>
              <w:rPr>
                <w:ins w:id="1329" w:author="Kevin Wang (QMC)" w:date="2021-08-05T17:37:00Z"/>
                <w:rFonts w:eastAsia="MS Mincho"/>
              </w:rPr>
            </w:pPr>
          </w:p>
        </w:tc>
        <w:tc>
          <w:tcPr>
            <w:tcW w:w="1483" w:type="dxa"/>
            <w:tcBorders>
              <w:bottom w:val="single" w:sz="4" w:space="0" w:color="auto"/>
            </w:tcBorders>
            <w:vAlign w:val="center"/>
            <w:tcPrChange w:id="1330" w:author="Kevin Wang (QMC)" w:date="2021-08-05T18:50:00Z">
              <w:tcPr>
                <w:tcW w:w="1483" w:type="dxa"/>
                <w:tcBorders>
                  <w:bottom w:val="single" w:sz="4" w:space="0" w:color="auto"/>
                </w:tcBorders>
                <w:vAlign w:val="center"/>
              </w:tcPr>
            </w:tcPrChange>
          </w:tcPr>
          <w:p>
            <w:pPr>
              <w:pStyle w:val="TAC"/>
              <w:rPr>
                <w:ins w:id="1331"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3" w:author="Kevin Wang (QMC)" w:date="2021-08-05T17:37:00Z"/>
        </w:trPr>
        <w:tc>
          <w:tcPr>
            <w:tcW w:w="650" w:type="dxa"/>
            <w:vMerge/>
            <w:tcBorders>
              <w:bottom w:val="single" w:sz="4" w:space="0" w:color="auto"/>
            </w:tcBorders>
            <w:vAlign w:val="center"/>
            <w:tcPrChange w:id="1334" w:author="Kevin Wang (QMC)" w:date="2021-08-05T18:50:00Z">
              <w:tcPr>
                <w:tcW w:w="650" w:type="dxa"/>
                <w:gridSpan w:val="2"/>
                <w:vMerge/>
                <w:tcBorders>
                  <w:bottom w:val="single" w:sz="4" w:space="0" w:color="auto"/>
                </w:tcBorders>
                <w:vAlign w:val="center"/>
              </w:tcPr>
            </w:tcPrChange>
          </w:tcPr>
          <w:p>
            <w:pPr>
              <w:pStyle w:val="TAC"/>
              <w:rPr>
                <w:ins w:id="1335" w:author="Kevin Wang (QMC)" w:date="2021-08-05T17:37:00Z"/>
                <w:rFonts w:eastAsia="MS Mincho"/>
              </w:rPr>
            </w:pPr>
          </w:p>
        </w:tc>
        <w:tc>
          <w:tcPr>
            <w:tcW w:w="851" w:type="dxa"/>
            <w:tcBorders>
              <w:bottom w:val="single" w:sz="4" w:space="0" w:color="auto"/>
            </w:tcBorders>
            <w:vAlign w:val="center"/>
            <w:tcPrChange w:id="1336" w:author="Kevin Wang (QMC)" w:date="2021-08-05T18:50:00Z">
              <w:tcPr>
                <w:tcW w:w="709" w:type="dxa"/>
                <w:gridSpan w:val="2"/>
                <w:tcBorders>
                  <w:bottom w:val="single" w:sz="4" w:space="0" w:color="auto"/>
                </w:tcBorders>
                <w:vAlign w:val="center"/>
              </w:tcPr>
            </w:tcPrChange>
          </w:tcPr>
          <w:p>
            <w:pPr>
              <w:pStyle w:val="TAC"/>
              <w:rPr>
                <w:ins w:id="1337" w:author="Kevin Wang (QMC)" w:date="2021-08-05T17:37:00Z"/>
                <w:rFonts w:eastAsia="MS Mincho"/>
              </w:rPr>
            </w:pPr>
            <w:ins w:id="1338" w:author="Kevin Wang (QMC)" w:date="2021-08-05T18:51:00Z">
              <w:r>
                <w:rPr>
                  <w:rFonts w:eastAsia="MS Mincho"/>
                </w:rPr>
                <w:t>QPSK</w:t>
              </w:r>
            </w:ins>
          </w:p>
        </w:tc>
        <w:tc>
          <w:tcPr>
            <w:tcW w:w="850" w:type="dxa"/>
            <w:gridSpan w:val="2"/>
            <w:tcBorders>
              <w:bottom w:val="single" w:sz="4" w:space="0" w:color="auto"/>
            </w:tcBorders>
            <w:vAlign w:val="center"/>
            <w:tcPrChange w:id="1339" w:author="Kevin Wang (QMC)" w:date="2021-08-05T18:50:00Z">
              <w:tcPr>
                <w:tcW w:w="894" w:type="dxa"/>
                <w:tcBorders>
                  <w:bottom w:val="single" w:sz="4" w:space="0" w:color="auto"/>
                </w:tcBorders>
                <w:vAlign w:val="center"/>
              </w:tcPr>
            </w:tcPrChange>
          </w:tcPr>
          <w:p>
            <w:pPr>
              <w:pStyle w:val="TAC"/>
              <w:rPr>
                <w:ins w:id="1340" w:author="Kevin Wang (QMC)" w:date="2021-08-05T17:37:00Z"/>
                <w:rFonts w:eastAsia="MS Mincho"/>
              </w:rPr>
            </w:pPr>
            <w:ins w:id="1341" w:author="Kevin Wang (QMC)" w:date="2021-08-05T17:39:00Z">
              <w:r>
                <w:rPr>
                  <w:rFonts w:eastAsia="MS Mincho"/>
                </w:rPr>
                <w:t>QPSK</w:t>
              </w:r>
            </w:ins>
          </w:p>
        </w:tc>
        <w:tc>
          <w:tcPr>
            <w:tcW w:w="898" w:type="dxa"/>
            <w:tcBorders>
              <w:bottom w:val="single" w:sz="4" w:space="0" w:color="auto"/>
            </w:tcBorders>
            <w:vAlign w:val="center"/>
            <w:tcPrChange w:id="1342" w:author="Kevin Wang (QMC)" w:date="2021-08-05T18:50:00Z">
              <w:tcPr>
                <w:tcW w:w="996" w:type="dxa"/>
                <w:gridSpan w:val="2"/>
                <w:tcBorders>
                  <w:bottom w:val="single" w:sz="4" w:space="0" w:color="auto"/>
                </w:tcBorders>
                <w:vAlign w:val="center"/>
              </w:tcPr>
            </w:tcPrChange>
          </w:tcPr>
          <w:p>
            <w:pPr>
              <w:pStyle w:val="TAC"/>
              <w:rPr>
                <w:ins w:id="1343" w:author="Kevin Wang (QMC)" w:date="2021-08-05T17:37:00Z"/>
                <w:rFonts w:eastAsia="MS Mincho"/>
              </w:rPr>
            </w:pPr>
            <w:ins w:id="1344" w:author="Kevin Wang (QMC)" w:date="2021-08-05T17:39:00Z">
              <w:r>
                <w:rPr>
                  <w:rFonts w:eastAsia="MS Mincho"/>
                </w:rPr>
                <w:t>20 MHz</w:t>
              </w:r>
            </w:ins>
          </w:p>
        </w:tc>
        <w:tc>
          <w:tcPr>
            <w:tcW w:w="1654" w:type="dxa"/>
            <w:gridSpan w:val="2"/>
            <w:tcBorders>
              <w:bottom w:val="single" w:sz="4" w:space="0" w:color="auto"/>
            </w:tcBorders>
            <w:vAlign w:val="center"/>
            <w:tcPrChange w:id="1345" w:author="Kevin Wang (QMC)" w:date="2021-08-05T18:50:00Z">
              <w:tcPr>
                <w:tcW w:w="1985" w:type="dxa"/>
                <w:gridSpan w:val="3"/>
                <w:tcBorders>
                  <w:bottom w:val="single" w:sz="4" w:space="0" w:color="auto"/>
                </w:tcBorders>
                <w:vAlign w:val="center"/>
              </w:tcPr>
            </w:tcPrChange>
          </w:tcPr>
          <w:p>
            <w:pPr>
              <w:pStyle w:val="TAC"/>
              <w:rPr>
                <w:ins w:id="1346" w:author="Kevin Wang (QMC)" w:date="2021-08-05T17:37:00Z"/>
                <w:lang w:eastAsia="zh-TW"/>
              </w:rPr>
            </w:pPr>
            <w:ins w:id="1347" w:author="Kevin Wang (QMC)" w:date="2021-08-05T17:55:00Z">
              <w:r>
                <w:rPr>
                  <w:rFonts w:eastAsia="MS Mincho"/>
                </w:rPr>
                <w:t xml:space="preserve">All RBs / </w:t>
              </w:r>
              <w:r>
                <w:t>REFSENS_ENDC_4</w:t>
              </w:r>
            </w:ins>
          </w:p>
        </w:tc>
        <w:tc>
          <w:tcPr>
            <w:tcW w:w="1323" w:type="dxa"/>
            <w:gridSpan w:val="3"/>
            <w:tcBorders>
              <w:bottom w:val="single" w:sz="4" w:space="0" w:color="auto"/>
            </w:tcBorders>
            <w:vAlign w:val="center"/>
            <w:tcPrChange w:id="1348" w:author="Kevin Wang (QMC)" w:date="2021-08-05T18:50:00Z">
              <w:tcPr>
                <w:tcW w:w="992" w:type="dxa"/>
                <w:gridSpan w:val="2"/>
                <w:tcBorders>
                  <w:bottom w:val="single" w:sz="4" w:space="0" w:color="auto"/>
                </w:tcBorders>
                <w:vAlign w:val="center"/>
              </w:tcPr>
            </w:tcPrChange>
          </w:tcPr>
          <w:p>
            <w:pPr>
              <w:pStyle w:val="TAC"/>
              <w:rPr>
                <w:ins w:id="1349" w:author="Kevin Wang (QMC)" w:date="2021-08-05T17:37:00Z"/>
              </w:rPr>
            </w:pPr>
            <w:ins w:id="1350" w:author="Kevin Wang (QMC)" w:date="2021-08-05T17:39:00Z">
              <w:r>
                <w:t>DFT-s-OFDM QPSK</w:t>
              </w:r>
            </w:ins>
          </w:p>
        </w:tc>
        <w:tc>
          <w:tcPr>
            <w:tcW w:w="1276" w:type="dxa"/>
            <w:gridSpan w:val="2"/>
            <w:tcBorders>
              <w:bottom w:val="single" w:sz="4" w:space="0" w:color="auto"/>
            </w:tcBorders>
            <w:vAlign w:val="center"/>
            <w:tcPrChange w:id="1351" w:author="Kevin Wang (QMC)" w:date="2021-08-05T18:50:00Z">
              <w:tcPr>
                <w:tcW w:w="1276" w:type="dxa"/>
                <w:gridSpan w:val="2"/>
                <w:tcBorders>
                  <w:bottom w:val="single" w:sz="4" w:space="0" w:color="auto"/>
                </w:tcBorders>
                <w:vAlign w:val="center"/>
              </w:tcPr>
            </w:tcPrChange>
          </w:tcPr>
          <w:p>
            <w:pPr>
              <w:pStyle w:val="TAC"/>
              <w:rPr>
                <w:ins w:id="1352" w:author="Kevin Wang (QMC)" w:date="2021-08-05T17:37:00Z"/>
                <w:rFonts w:eastAsia="MS Mincho"/>
              </w:rPr>
            </w:pPr>
            <w:ins w:id="1353" w:author="Kevin Wang (QMC)" w:date="2021-08-05T17:39:00Z">
              <w:r>
                <w:rPr>
                  <w:rFonts w:eastAsia="MS Mincho"/>
                </w:rPr>
                <w:t>CP-OFDM QPSK</w:t>
              </w:r>
            </w:ins>
          </w:p>
        </w:tc>
        <w:tc>
          <w:tcPr>
            <w:tcW w:w="1134" w:type="dxa"/>
            <w:gridSpan w:val="3"/>
            <w:tcBorders>
              <w:bottom w:val="single" w:sz="4" w:space="0" w:color="auto"/>
            </w:tcBorders>
            <w:vAlign w:val="center"/>
            <w:tcPrChange w:id="1354" w:author="Kevin Wang (QMC)" w:date="2021-08-05T18:50:00Z">
              <w:tcPr>
                <w:tcW w:w="1134" w:type="dxa"/>
                <w:gridSpan w:val="3"/>
                <w:tcBorders>
                  <w:bottom w:val="single" w:sz="4" w:space="0" w:color="auto"/>
                </w:tcBorders>
                <w:vAlign w:val="center"/>
              </w:tcPr>
            </w:tcPrChange>
          </w:tcPr>
          <w:p>
            <w:pPr>
              <w:pStyle w:val="TAC"/>
              <w:rPr>
                <w:ins w:id="1355" w:author="Kevin Wang (QMC)" w:date="2021-08-05T17:37:00Z"/>
                <w:rFonts w:eastAsia="MS Mincho"/>
              </w:rPr>
            </w:pPr>
            <w:ins w:id="1356" w:author="Kevin Wang (QMC)" w:date="2021-08-05T17:55:00Z">
              <w:r>
                <w:rPr>
                  <w:rFonts w:eastAsia="MS Mincho"/>
                </w:rPr>
                <w:t>5</w:t>
              </w:r>
            </w:ins>
            <w:ins w:id="1357" w:author="Kevin Wang (QMC)" w:date="2021-08-05T17:39:00Z">
              <w:r>
                <w:rPr>
                  <w:rFonts w:eastAsia="MS Mincho"/>
                </w:rPr>
                <w:t xml:space="preserve"> MHz</w:t>
              </w:r>
            </w:ins>
          </w:p>
        </w:tc>
        <w:tc>
          <w:tcPr>
            <w:tcW w:w="1483" w:type="dxa"/>
            <w:tcBorders>
              <w:bottom w:val="single" w:sz="4" w:space="0" w:color="auto"/>
            </w:tcBorders>
            <w:vAlign w:val="center"/>
            <w:tcPrChange w:id="1358" w:author="Kevin Wang (QMC)" w:date="2021-08-05T18:50:00Z">
              <w:tcPr>
                <w:tcW w:w="1483" w:type="dxa"/>
                <w:tcBorders>
                  <w:bottom w:val="single" w:sz="4" w:space="0" w:color="auto"/>
                </w:tcBorders>
                <w:vAlign w:val="center"/>
              </w:tcPr>
            </w:tcPrChange>
          </w:tcPr>
          <w:p>
            <w:pPr>
              <w:pStyle w:val="TAC"/>
              <w:rPr>
                <w:ins w:id="1359" w:author="Kevin Wang (QMC)" w:date="2021-08-05T17:37:00Z"/>
                <w:lang w:eastAsia="zh-TW"/>
              </w:rPr>
            </w:pPr>
            <w:ins w:id="1360" w:author="Kevin Wang (QMC)" w:date="2021-08-05T17:39:00Z">
              <w:r>
                <w:rPr>
                  <w:rFonts w:eastAsia="MS Mincho"/>
                </w:rPr>
                <w:t>All RBs / REFSENS_ENDC_</w:t>
              </w:r>
            </w:ins>
            <w:ins w:id="1361" w:author="Kevin Wang (QMC)" w:date="2021-08-05T17:56:00Z">
              <w:r>
                <w:rPr>
                  <w:rFonts w:eastAsia="MS Mincho"/>
                </w:rPr>
                <w:t>4</w:t>
              </w:r>
            </w:ins>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DC_41A_n77A/DC_41A_n78A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63" w:author="Kevin Wang (QMC)" w:date="2021-08-05T18:50:00Z">
              <w:tcPr>
                <w:tcW w:w="480" w:type="dxa"/>
                <w:vMerge w:val="restart"/>
                <w:vAlign w:val="center"/>
              </w:tcPr>
            </w:tcPrChange>
          </w:tcPr>
          <w:p>
            <w:pPr>
              <w:pStyle w:val="TAC"/>
              <w:rPr>
                <w:rFonts w:eastAsia="MS Mincho"/>
              </w:rPr>
            </w:pPr>
            <w:r>
              <w:t>1</w:t>
            </w:r>
            <w:r>
              <w:rPr>
                <w:vertAlign w:val="superscript"/>
              </w:rPr>
              <w:t>5</w:t>
            </w:r>
          </w:p>
        </w:tc>
        <w:tc>
          <w:tcPr>
            <w:tcW w:w="851" w:type="dxa"/>
            <w:tcBorders>
              <w:bottom w:val="single" w:sz="4" w:space="0" w:color="auto"/>
            </w:tcBorders>
            <w:vAlign w:val="center"/>
            <w:tcPrChange w:id="136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41</w:t>
            </w:r>
          </w:p>
        </w:tc>
        <w:tc>
          <w:tcPr>
            <w:tcW w:w="850" w:type="dxa"/>
            <w:gridSpan w:val="2"/>
            <w:tcBorders>
              <w:bottom w:val="single" w:sz="4" w:space="0" w:color="auto"/>
            </w:tcBorders>
            <w:vAlign w:val="center"/>
            <w:tcPrChange w:id="136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Mid</w:t>
            </w:r>
          </w:p>
        </w:tc>
        <w:tc>
          <w:tcPr>
            <w:tcW w:w="898" w:type="dxa"/>
            <w:tcBorders>
              <w:bottom w:val="single" w:sz="4" w:space="0" w:color="auto"/>
            </w:tcBorders>
            <w:vAlign w:val="center"/>
            <w:tcPrChange w:id="136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36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36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36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3889.5</w:t>
            </w:r>
          </w:p>
        </w:tc>
        <w:tc>
          <w:tcPr>
            <w:tcW w:w="1134" w:type="dxa"/>
            <w:gridSpan w:val="3"/>
            <w:tcBorders>
              <w:bottom w:val="single" w:sz="4" w:space="0" w:color="auto"/>
            </w:tcBorders>
            <w:vAlign w:val="center"/>
            <w:tcPrChange w:id="137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37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37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37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37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37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37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378"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37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38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38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83" w:author="Kevin Wang (QMC)" w:date="2021-08-05T18:50:00Z">
              <w:tcPr>
                <w:tcW w:w="480" w:type="dxa"/>
                <w:vMerge w:val="restart"/>
                <w:vAlign w:val="center"/>
              </w:tcPr>
            </w:tcPrChange>
          </w:tcPr>
          <w:p>
            <w:pPr>
              <w:pStyle w:val="TAC"/>
              <w:rPr>
                <w:rFonts w:eastAsia="MS Mincho"/>
              </w:rPr>
            </w:pPr>
            <w:r>
              <w:t>2</w:t>
            </w:r>
            <w:r>
              <w:rPr>
                <w:vertAlign w:val="superscript"/>
              </w:rPr>
              <w:t>6</w:t>
            </w:r>
          </w:p>
        </w:tc>
        <w:tc>
          <w:tcPr>
            <w:tcW w:w="851" w:type="dxa"/>
            <w:tcBorders>
              <w:bottom w:val="single" w:sz="4" w:space="0" w:color="auto"/>
            </w:tcBorders>
            <w:vAlign w:val="center"/>
            <w:tcPrChange w:id="138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41</w:t>
            </w:r>
          </w:p>
        </w:tc>
        <w:tc>
          <w:tcPr>
            <w:tcW w:w="850" w:type="dxa"/>
            <w:gridSpan w:val="2"/>
            <w:tcBorders>
              <w:bottom w:val="single" w:sz="4" w:space="0" w:color="auto"/>
            </w:tcBorders>
            <w:vAlign w:val="center"/>
            <w:tcPrChange w:id="138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38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38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38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38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Low</w:t>
            </w:r>
          </w:p>
        </w:tc>
        <w:tc>
          <w:tcPr>
            <w:tcW w:w="1134" w:type="dxa"/>
            <w:gridSpan w:val="3"/>
            <w:tcBorders>
              <w:bottom w:val="single" w:sz="4" w:space="0" w:color="auto"/>
            </w:tcBorders>
            <w:vAlign w:val="center"/>
            <w:tcPrChange w:id="139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39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39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39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39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39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39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398"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39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0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40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403" w:author="Kevin Wang (QMC)" w:date="2021-08-05T18:50:00Z">
              <w:tcPr>
                <w:tcW w:w="480" w:type="dxa"/>
                <w:vMerge w:val="restart"/>
                <w:vAlign w:val="center"/>
              </w:tcPr>
            </w:tcPrChange>
          </w:tcPr>
          <w:p>
            <w:pPr>
              <w:pStyle w:val="TAC"/>
              <w:rPr>
                <w:rFonts w:eastAsia="MS Mincho"/>
              </w:rPr>
            </w:pPr>
            <w:r>
              <w:t>3</w:t>
            </w:r>
            <w:r>
              <w:rPr>
                <w:vertAlign w:val="superscript"/>
              </w:rPr>
              <w:t>6</w:t>
            </w:r>
          </w:p>
        </w:tc>
        <w:tc>
          <w:tcPr>
            <w:tcW w:w="851" w:type="dxa"/>
            <w:tcBorders>
              <w:bottom w:val="single" w:sz="4" w:space="0" w:color="auto"/>
            </w:tcBorders>
            <w:vAlign w:val="center"/>
            <w:tcPrChange w:id="1404" w:author="Kevin Wang (QMC)" w:date="2021-08-05T18:50:00Z">
              <w:tcPr>
                <w:tcW w:w="850" w:type="dxa"/>
                <w:gridSpan w:val="2"/>
                <w:tcBorders>
                  <w:bottom w:val="single" w:sz="4" w:space="0" w:color="auto"/>
                </w:tcBorders>
                <w:vAlign w:val="center"/>
              </w:tcPr>
            </w:tcPrChange>
          </w:tcPr>
          <w:p>
            <w:pPr>
              <w:pStyle w:val="TAC"/>
              <w:rPr>
                <w:rFonts w:eastAsia="MS Mincho"/>
              </w:rPr>
            </w:pPr>
            <w:r>
              <w:rPr>
                <w:lang w:eastAsia="zh-CN"/>
              </w:rPr>
              <w:t>41</w:t>
            </w:r>
          </w:p>
        </w:tc>
        <w:tc>
          <w:tcPr>
            <w:tcW w:w="850" w:type="dxa"/>
            <w:gridSpan w:val="2"/>
            <w:tcBorders>
              <w:bottom w:val="single" w:sz="4" w:space="0" w:color="auto"/>
            </w:tcBorders>
            <w:vAlign w:val="center"/>
            <w:tcPrChange w:id="1405" w:author="Kevin Wang (QMC)" w:date="2021-08-05T18:50:00Z">
              <w:tcPr>
                <w:tcW w:w="923" w:type="dxa"/>
                <w:gridSpan w:val="2"/>
                <w:tcBorders>
                  <w:bottom w:val="single" w:sz="4" w:space="0" w:color="auto"/>
                </w:tcBorders>
                <w:vAlign w:val="center"/>
              </w:tcPr>
            </w:tcPrChange>
          </w:tcPr>
          <w:p>
            <w:pPr>
              <w:pStyle w:val="TAC"/>
              <w:rPr>
                <w:rFonts w:eastAsia="MS Mincho"/>
              </w:rPr>
            </w:pPr>
            <w:r>
              <w:rPr>
                <w:lang w:eastAsia="zh-CN"/>
              </w:rPr>
              <w:t>High</w:t>
            </w:r>
          </w:p>
        </w:tc>
        <w:tc>
          <w:tcPr>
            <w:tcW w:w="898" w:type="dxa"/>
            <w:tcBorders>
              <w:bottom w:val="single" w:sz="4" w:space="0" w:color="auto"/>
            </w:tcBorders>
            <w:vAlign w:val="center"/>
            <w:tcPrChange w:id="140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407" w:author="Kevin Wang (QMC)" w:date="2021-08-05T18:50:00Z">
              <w:tcPr>
                <w:tcW w:w="1985" w:type="dxa"/>
                <w:gridSpan w:val="3"/>
                <w:tcBorders>
                  <w:bottom w:val="single" w:sz="4" w:space="0" w:color="auto"/>
                </w:tcBorders>
                <w:vAlign w:val="center"/>
              </w:tcPr>
            </w:tcPrChange>
          </w:tcPr>
          <w:p>
            <w:pPr>
              <w:pStyle w:val="TAC"/>
              <w:rPr>
                <w:rFonts w:eastAsia="MS Mincho"/>
              </w:rPr>
            </w:pPr>
          </w:p>
        </w:tc>
        <w:tc>
          <w:tcPr>
            <w:tcW w:w="1323" w:type="dxa"/>
            <w:gridSpan w:val="3"/>
            <w:tcBorders>
              <w:bottom w:val="single" w:sz="4" w:space="0" w:color="auto"/>
            </w:tcBorders>
            <w:vAlign w:val="center"/>
            <w:tcPrChange w:id="1408" w:author="Kevin Wang (QMC)" w:date="2021-08-05T18:50:00Z">
              <w:tcPr>
                <w:tcW w:w="992" w:type="dxa"/>
                <w:gridSpan w:val="2"/>
                <w:tcBorders>
                  <w:bottom w:val="single" w:sz="4" w:space="0" w:color="auto"/>
                </w:tcBorders>
                <w:vAlign w:val="center"/>
              </w:tcPr>
            </w:tcPrChange>
          </w:tcPr>
          <w:p>
            <w:pPr>
              <w:pStyle w:val="TAC"/>
            </w:pPr>
            <w:r>
              <w:rPr>
                <w:rFonts w:eastAsia="MS Mincho"/>
              </w:rPr>
              <w:t>n77/n78</w:t>
            </w:r>
          </w:p>
        </w:tc>
        <w:tc>
          <w:tcPr>
            <w:tcW w:w="1276" w:type="dxa"/>
            <w:gridSpan w:val="2"/>
            <w:tcBorders>
              <w:bottom w:val="single" w:sz="4" w:space="0" w:color="auto"/>
            </w:tcBorders>
            <w:vAlign w:val="center"/>
            <w:tcPrChange w:id="1409" w:author="Kevin Wang (QMC)" w:date="2021-08-05T18:50:00Z">
              <w:tcPr>
                <w:tcW w:w="1276" w:type="dxa"/>
                <w:gridSpan w:val="2"/>
                <w:tcBorders>
                  <w:bottom w:val="single" w:sz="4" w:space="0" w:color="auto"/>
                </w:tcBorders>
                <w:vAlign w:val="center"/>
              </w:tcPr>
            </w:tcPrChange>
          </w:tcPr>
          <w:p>
            <w:pPr>
              <w:pStyle w:val="TAC"/>
              <w:rPr>
                <w:rFonts w:eastAsia="MS Mincho"/>
              </w:rPr>
            </w:pPr>
            <w:r>
              <w:rPr>
                <w:lang w:eastAsia="zh-CN"/>
              </w:rPr>
              <w:t>Low</w:t>
            </w:r>
          </w:p>
        </w:tc>
        <w:tc>
          <w:tcPr>
            <w:tcW w:w="1134" w:type="dxa"/>
            <w:gridSpan w:val="3"/>
            <w:tcBorders>
              <w:bottom w:val="single" w:sz="4" w:space="0" w:color="auto"/>
            </w:tcBorders>
            <w:vAlign w:val="center"/>
            <w:tcPrChange w:id="141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411" w:author="Kevin Wang (QMC)" w:date="2021-08-05T18:50:00Z">
              <w:tcPr>
                <w:tcW w:w="1483" w:type="dxa"/>
                <w:tcBorders>
                  <w:bottom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41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414" w:author="Kevin Wang (QMC)" w:date="2021-08-05T18:50:00Z">
              <w:tcPr>
                <w:tcW w:w="850" w:type="dxa"/>
                <w:gridSpan w:val="2"/>
                <w:tcBorders>
                  <w:bottom w:val="single" w:sz="4" w:space="0" w:color="auto"/>
                </w:tcBorders>
                <w:vAlign w:val="center"/>
              </w:tcPr>
            </w:tcPrChange>
          </w:tcPr>
          <w:p>
            <w:pPr>
              <w:pStyle w:val="TAC"/>
              <w:rPr>
                <w:rFonts w:eastAsia="MS Mincho"/>
              </w:rPr>
            </w:pPr>
            <w:r>
              <w:rPr>
                <w:lang w:eastAsia="zh-CN"/>
              </w:rPr>
              <w:t>QPSK</w:t>
            </w:r>
          </w:p>
        </w:tc>
        <w:tc>
          <w:tcPr>
            <w:tcW w:w="850" w:type="dxa"/>
            <w:gridSpan w:val="2"/>
            <w:tcBorders>
              <w:bottom w:val="single" w:sz="4" w:space="0" w:color="auto"/>
            </w:tcBorders>
            <w:vAlign w:val="center"/>
            <w:tcPrChange w:id="1415" w:author="Kevin Wang (QMC)" w:date="2021-08-05T18:50:00Z">
              <w:tcPr>
                <w:tcW w:w="923" w:type="dxa"/>
                <w:gridSpan w:val="2"/>
                <w:tcBorders>
                  <w:bottom w:val="single" w:sz="4" w:space="0" w:color="auto"/>
                </w:tcBorders>
                <w:vAlign w:val="center"/>
              </w:tcPr>
            </w:tcPrChange>
          </w:tcPr>
          <w:p>
            <w:pPr>
              <w:pStyle w:val="TAC"/>
              <w:rPr>
                <w:rFonts w:eastAsia="MS Mincho"/>
              </w:rPr>
            </w:pPr>
            <w:r>
              <w:rPr>
                <w:lang w:eastAsia="zh-CN"/>
              </w:rPr>
              <w:t>QPSK</w:t>
            </w:r>
          </w:p>
        </w:tc>
        <w:tc>
          <w:tcPr>
            <w:tcW w:w="898" w:type="dxa"/>
            <w:tcBorders>
              <w:bottom w:val="single" w:sz="4" w:space="0" w:color="auto"/>
            </w:tcBorders>
            <w:vAlign w:val="center"/>
            <w:tcPrChange w:id="1416" w:author="Kevin Wang (QMC)" w:date="2021-08-05T18:50:00Z">
              <w:tcPr>
                <w:tcW w:w="996" w:type="dxa"/>
                <w:gridSpan w:val="2"/>
                <w:tcBorders>
                  <w:bottom w:val="single" w:sz="4" w:space="0" w:color="auto"/>
                </w:tcBorders>
                <w:vAlign w:val="center"/>
              </w:tcPr>
            </w:tcPrChange>
          </w:tcPr>
          <w:p>
            <w:pPr>
              <w:pStyle w:val="TAC"/>
              <w:rPr>
                <w:rFonts w:eastAsia="MS Mincho"/>
              </w:rPr>
            </w:pPr>
            <w:r>
              <w:rPr>
                <w:lang w:eastAsia="zh-CN"/>
              </w:rPr>
              <w:t>20MHz</w:t>
            </w:r>
          </w:p>
        </w:tc>
        <w:tc>
          <w:tcPr>
            <w:tcW w:w="1654" w:type="dxa"/>
            <w:gridSpan w:val="2"/>
            <w:tcBorders>
              <w:bottom w:val="single" w:sz="4" w:space="0" w:color="auto"/>
            </w:tcBorders>
            <w:vAlign w:val="center"/>
            <w:tcPrChange w:id="1417" w:author="Kevin Wang (QMC)" w:date="2021-08-05T18:50:00Z">
              <w:tcPr>
                <w:tcW w:w="1985" w:type="dxa"/>
                <w:gridSpan w:val="3"/>
                <w:tcBorders>
                  <w:bottom w:val="single" w:sz="4" w:space="0" w:color="auto"/>
                </w:tcBorders>
                <w:vAlign w:val="center"/>
              </w:tcPr>
            </w:tcPrChange>
          </w:tcPr>
          <w:p>
            <w:pPr>
              <w:pStyle w:val="TAC"/>
              <w:rPr>
                <w:rFonts w:eastAsia="MS Mincho"/>
              </w:rPr>
            </w:pPr>
            <w:r>
              <w:rPr>
                <w:rFonts w:eastAsia="MS Mincho"/>
              </w:rPr>
              <w:t>All RBs / REFSENS_ENDC_3</w:t>
            </w:r>
          </w:p>
        </w:tc>
        <w:tc>
          <w:tcPr>
            <w:tcW w:w="1323" w:type="dxa"/>
            <w:gridSpan w:val="3"/>
            <w:tcBorders>
              <w:bottom w:val="single" w:sz="4" w:space="0" w:color="auto"/>
            </w:tcBorders>
            <w:vAlign w:val="center"/>
            <w:tcPrChange w:id="1418" w:author="Kevin Wang (QMC)" w:date="2021-08-05T18:50:00Z">
              <w:tcPr>
                <w:tcW w:w="992" w:type="dxa"/>
                <w:gridSpan w:val="2"/>
                <w:tcBorders>
                  <w:bottom w:val="single" w:sz="4" w:space="0" w:color="auto"/>
                </w:tcBorders>
                <w:vAlign w:val="center"/>
              </w:tcPr>
            </w:tcPrChange>
          </w:tcPr>
          <w:p>
            <w:pPr>
              <w:pStyle w:val="TAC"/>
            </w:pPr>
            <w:r>
              <w:rPr>
                <w:rFonts w:eastAsia="MS Mincho"/>
              </w:rPr>
              <w:t>N/A</w:t>
            </w:r>
          </w:p>
        </w:tc>
        <w:tc>
          <w:tcPr>
            <w:tcW w:w="1276" w:type="dxa"/>
            <w:gridSpan w:val="2"/>
            <w:tcBorders>
              <w:bottom w:val="single" w:sz="4" w:space="0" w:color="auto"/>
            </w:tcBorders>
            <w:vAlign w:val="center"/>
            <w:tcPrChange w:id="141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20" w:author="Kevin Wang (QMC)" w:date="2021-08-05T18:50:00Z">
              <w:tcPr>
                <w:tcW w:w="1134" w:type="dxa"/>
                <w:gridSpan w:val="3"/>
                <w:tcBorders>
                  <w:bottom w:val="single" w:sz="4" w:space="0" w:color="auto"/>
                </w:tcBorders>
                <w:vAlign w:val="center"/>
              </w:tcPr>
            </w:tcPrChange>
          </w:tcPr>
          <w:p>
            <w:pPr>
              <w:pStyle w:val="TAC"/>
              <w:rPr>
                <w:rFonts w:eastAsia="MS Mincho"/>
              </w:rPr>
            </w:pPr>
            <w:r>
              <w:rPr>
                <w:lang w:eastAsia="zh-CN"/>
              </w:rPr>
              <w:t>100 MHz</w:t>
            </w:r>
          </w:p>
        </w:tc>
        <w:tc>
          <w:tcPr>
            <w:tcW w:w="1483" w:type="dxa"/>
            <w:tcBorders>
              <w:bottom w:val="single" w:sz="4" w:space="0" w:color="auto"/>
            </w:tcBorders>
            <w:vAlign w:val="center"/>
            <w:tcPrChange w:id="1421" w:author="Kevin Wang (QMC)" w:date="2021-08-05T18:50:00Z">
              <w:tcPr>
                <w:tcW w:w="1483" w:type="dxa"/>
                <w:tcBorders>
                  <w:bottom w:val="single" w:sz="4" w:space="0" w:color="auto"/>
                </w:tcBorders>
                <w:vAlign w:val="center"/>
              </w:tcPr>
            </w:tcPrChange>
          </w:tcPr>
          <w:p>
            <w:pPr>
              <w:pStyle w:val="TAC"/>
              <w:rPr>
                <w:rFonts w:eastAsia="MS Mincho"/>
              </w:rPr>
            </w:pPr>
            <w:r>
              <w:rPr>
                <w:rFonts w:eastAsia="MS Mincho"/>
              </w:rPr>
              <w:t>All RBs / 0</w:t>
            </w:r>
          </w:p>
        </w:tc>
      </w:tr>
      <w:tr>
        <w:tc>
          <w:tcPr>
            <w:tcW w:w="10119" w:type="dxa"/>
            <w:gridSpan w:val="16"/>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422" w:name="OLE_LINK12"/>
            <w:bookmarkStart w:id="1423" w:name="OLE_LINK13"/>
            <w:r>
              <w:t>Test ID with UL harmonic exception avoided</w:t>
            </w:r>
            <w:bookmarkEnd w:id="1422"/>
            <w:bookmarkEnd w:id="1423"/>
          </w:p>
          <w:p>
            <w:pPr>
              <w:pStyle w:val="TAN"/>
            </w:pPr>
            <w:r>
              <w:t xml:space="preserve">NOTE </w:t>
            </w:r>
            <w:bookmarkStart w:id="1424" w:name="OLE_LINK35"/>
            <w:r>
              <w:t>9:</w:t>
            </w:r>
            <w:bookmarkStart w:id="1425" w:name="OLE_LINK32"/>
            <w:r>
              <w:tab/>
            </w:r>
            <w:bookmarkEnd w:id="1424"/>
            <w:bookmarkEnd w:id="1425"/>
            <w:r>
              <w:t>Test ID with UL receiving harmonic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w:t>
            </w:r>
            <w:proofErr w:type="gramStart"/>
            <w:r>
              <w:t>84..</w:t>
            </w:r>
            <w:proofErr w:type="gramEnd"/>
          </w:p>
          <w:p>
            <w:pPr>
              <w:pStyle w:val="TAN"/>
            </w:pPr>
            <w:r>
              <w:t>NOTE 12:</w:t>
            </w:r>
            <w:r>
              <w:tab/>
              <w:t>In an E-UTRA band or FR1 band where UE supports 4Rx, the test shall be performed only with 4Rx antennas ports connected.</w:t>
            </w:r>
          </w:p>
        </w:tc>
      </w:tr>
    </w:tbl>
    <w:p/>
    <w:p>
      <w:pPr>
        <w:pStyle w:val="B10"/>
      </w:pPr>
      <w:r>
        <w:t>1.</w:t>
      </w:r>
      <w:r>
        <w:tab/>
        <w:t xml:space="preserve">Connect the SS to the UE antenna connectors as shown in TS 38.508-1 [5]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426" w:name="OLE_LINK52"/>
      <w:bookmarkStart w:id="1427" w:name="OLE_LINK53"/>
      <w:r>
        <w:t>7.3B.2.3.4.2.1-0</w:t>
      </w:r>
      <w:bookmarkEnd w:id="1426"/>
      <w:bookmarkEnd w:id="1427"/>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428" w:name="OLE_LINK83"/>
      <w:bookmarkStart w:id="1429" w:name="OLE_LINK84"/>
      <w:r>
        <w:t xml:space="preserve"> 7.3B.2.3.4.2.1-6</w:t>
      </w:r>
      <w:bookmarkEnd w:id="1428"/>
      <w:bookmarkEnd w:id="1429"/>
      <w:r>
        <w:t xml:space="preserve">, reference sensitivity test requirements are specified in </w:t>
      </w:r>
      <w:bookmarkStart w:id="1430" w:name="OLE_LINK81"/>
      <w:bookmarkStart w:id="1431" w:name="OLE_LINK82"/>
      <w:r>
        <w:t>Table 7.3.2.5-1 in TS 38.521-1 [8]</w:t>
      </w:r>
      <w:bookmarkEnd w:id="1430"/>
      <w:bookmarkEnd w:id="1431"/>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w:t>
      </w:r>
      <w:proofErr w:type="gramStart"/>
      <w:r>
        <w:t>R</w:t>
      </w:r>
      <w:r>
        <w:rPr>
          <w:vertAlign w:val="subscript"/>
        </w:rPr>
        <w:t>IB,c</w:t>
      </w:r>
      <w:proofErr w:type="spellEnd"/>
      <w:proofErr w:type="gramEnd"/>
      <w:r>
        <w:t xml:space="preserve"> defined in clause 7.3B.3.3 for the applicable for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91415100" r:id="rId14"/>
              </w:object>
            </w:r>
            <w:r>
              <w:rPr>
                <w:snapToGrid w:val="0"/>
              </w:rPr>
              <w:t xml:space="preserve">in MHz and </w:t>
            </w:r>
            <w:r>
              <w:rPr>
                <w:position w:val="-14"/>
              </w:rPr>
              <w:object w:dxaOrig="4900" w:dyaOrig="400">
                <v:shape id="_x0000_i1026" type="#_x0000_t75" style="width:203.1pt;height:15.6pt" o:ole="">
                  <v:imagedata r:id="rId15" o:title=""/>
                </v:shape>
                <o:OLEObject Type="Embed" ProgID="Equation.DSMT4" ShapeID="_x0000_i1026" DrawAspect="Content" ObjectID="_1691415101"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91415102"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91415103" r:id="rId20"/>
              </w:object>
            </w:r>
            <w:r>
              <w:t xml:space="preserve"> in the victim (higher band) with </w:t>
            </w:r>
            <w:r>
              <w:object w:dxaOrig="4900" w:dyaOrig="400">
                <v:shape id="_x0000_i1029" type="#_x0000_t75" style="width:203.1pt;height:15.6pt" o:ole="">
                  <v:imagedata r:id="rId15" o:title=""/>
                </v:shape>
                <o:OLEObject Type="Embed" ProgID="Equation.DSMT4" ShapeID="_x0000_i1029" DrawAspect="Content" ObjectID="_1691415104" r:id="rId21"/>
              </w:object>
            </w:r>
            <w:r>
              <w:t xml:space="preserve">, where </w:t>
            </w:r>
            <w:r>
              <w:object w:dxaOrig="900" w:dyaOrig="480">
                <v:shape id="_x0000_i1030" type="#_x0000_t75" style="width:36pt;height:16.3pt" o:ole="">
                  <v:imagedata r:id="rId22" o:title=""/>
                </v:shape>
                <o:OLEObject Type="Embed" ProgID="Equation.3" ShapeID="_x0000_i1030" DrawAspect="Content" ObjectID="_1691415105" r:id="rId23"/>
              </w:object>
            </w:r>
            <w:r>
              <w:t xml:space="preserve"> and</w:t>
            </w:r>
            <w:r>
              <w:object w:dxaOrig="900" w:dyaOrig="380">
                <v:shape id="_x0000_i1031" type="#_x0000_t75" style="width:36pt;height:15.6pt" o:ole="">
                  <v:imagedata r:id="rId24" o:title=""/>
                </v:shape>
                <o:OLEObject Type="Embed" ProgID="Equation.3" ShapeID="_x0000_i1031" DrawAspect="Content" ObjectID="_1691415106"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91415107" r:id="rId27"/>
              </w:object>
            </w:r>
            <w:r>
              <w:rPr>
                <w:snapToGrid w:val="0"/>
              </w:rPr>
              <w:t xml:space="preserve">in MHz and </w:t>
            </w:r>
            <w:r>
              <w:rPr>
                <w:position w:val="-14"/>
              </w:rPr>
              <w:object w:dxaOrig="4900" w:dyaOrig="400">
                <v:shape id="_x0000_i1033" type="#_x0000_t75" style="width:203.1pt;height:15.6pt" o:ole="">
                  <v:imagedata r:id="rId15" o:title=""/>
                </v:shape>
                <o:OLEObject Type="Embed" ProgID="Equation.DSMT4" ShapeID="_x0000_i1033" DrawAspect="Content" ObjectID="_1691415108"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91415109" r:id="rId30"/>
              </w:object>
            </w:r>
            <w:r>
              <w:rPr>
                <w:snapToGrid w:val="0"/>
              </w:rPr>
              <w:t xml:space="preserve">in MHz and </w:t>
            </w:r>
            <w:r>
              <w:rPr>
                <w:position w:val="-14"/>
              </w:rPr>
              <w:object w:dxaOrig="4900" w:dyaOrig="400">
                <v:shape id="_x0000_i1035" type="#_x0000_t75" style="width:203.1pt;height:15.6pt" o:ole="">
                  <v:imagedata r:id="rId15" o:title=""/>
                </v:shape>
                <o:OLEObject Type="Embed" ProgID="Equation.DSMT4" ShapeID="_x0000_i1035" DrawAspect="Content" ObjectID="_1691415110"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1pt;height:15.6pt" o:ole="">
                  <v:imagedata r:id="rId15" o:title=""/>
                </v:shape>
                <o:OLEObject Type="Embed" ProgID="Equation.DSMT4" ShapeID="_x0000_i1036" DrawAspect="Content" ObjectID="_1691415111"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91415112"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91415113"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0.65pt;height:19pt" o:ole="">
                  <v:imagedata r:id="rId37" o:title=""/>
                </v:shape>
                <o:OLEObject Type="Embed" ProgID="Equation.DSMT4" ShapeID="_x0000_i1039" DrawAspect="Content" ObjectID="_1691415114"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91415115"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91415116"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 xml:space="preserve">-87.5 </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1432" w:name="_Hlk60095084"/>
      <w:r>
        <w:lastRenderedPageBreak/>
        <w:t>Table 7.3B.2.3.5-4</w:t>
      </w:r>
      <w:bookmarkEnd w:id="1432"/>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C4D38"/>
    <w:multiLevelType w:val="hybridMultilevel"/>
    <w:tmpl w:val="442C9E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0DD1072"/>
    <w:multiLevelType w:val="hybridMultilevel"/>
    <w:tmpl w:val="1FF67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B6226"/>
    <w:multiLevelType w:val="hybridMultilevel"/>
    <w:tmpl w:val="240C2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26"/>
  </w:num>
  <w:num w:numId="5">
    <w:abstractNumId w:val="18"/>
  </w:num>
  <w:num w:numId="6">
    <w:abstractNumId w:val="33"/>
  </w:num>
  <w:num w:numId="7">
    <w:abstractNumId w:val="38"/>
  </w:num>
  <w:num w:numId="8">
    <w:abstractNumId w:val="39"/>
  </w:num>
  <w:num w:numId="9">
    <w:abstractNumId w:val="12"/>
  </w:num>
  <w:num w:numId="10">
    <w:abstractNumId w:val="5"/>
  </w:num>
  <w:num w:numId="11">
    <w:abstractNumId w:val="21"/>
  </w:num>
  <w:num w:numId="12">
    <w:abstractNumId w:val="23"/>
  </w:num>
  <w:num w:numId="13">
    <w:abstractNumId w:val="14"/>
  </w:num>
  <w:num w:numId="14">
    <w:abstractNumId w:val="32"/>
  </w:num>
  <w:num w:numId="15">
    <w:abstractNumId w:val="0"/>
  </w:num>
  <w:num w:numId="16">
    <w:abstractNumId w:val="15"/>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2"/>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13"/>
  </w:num>
  <w:num w:numId="40">
    <w:abstractNumId w:val="35"/>
  </w:num>
  <w:num w:numId="4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869">
      <w:bodyDiv w:val="1"/>
      <w:marLeft w:val="0"/>
      <w:marRight w:val="0"/>
      <w:marTop w:val="0"/>
      <w:marBottom w:val="0"/>
      <w:divBdr>
        <w:top w:val="none" w:sz="0" w:space="0" w:color="auto"/>
        <w:left w:val="none" w:sz="0" w:space="0" w:color="auto"/>
        <w:bottom w:val="none" w:sz="0" w:space="0" w:color="auto"/>
        <w:right w:val="none" w:sz="0" w:space="0" w:color="auto"/>
      </w:divBdr>
    </w:div>
    <w:div w:id="782578553">
      <w:bodyDiv w:val="1"/>
      <w:marLeft w:val="0"/>
      <w:marRight w:val="0"/>
      <w:marTop w:val="0"/>
      <w:marBottom w:val="0"/>
      <w:divBdr>
        <w:top w:val="none" w:sz="0" w:space="0" w:color="auto"/>
        <w:left w:val="none" w:sz="0" w:space="0" w:color="auto"/>
        <w:bottom w:val="none" w:sz="0" w:space="0" w:color="auto"/>
        <w:right w:val="none" w:sz="0" w:space="0" w:color="auto"/>
      </w:divBdr>
    </w:div>
    <w:div w:id="134828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15785</Words>
  <Characters>76752</Characters>
  <Application>Microsoft Office Word</Application>
  <DocSecurity>0</DocSecurity>
  <Lines>639</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3</cp:revision>
  <cp:lastPrinted>1900-01-01T08:00:00Z</cp:lastPrinted>
  <dcterms:created xsi:type="dcterms:W3CDTF">2021-08-25T23:40:00Z</dcterms:created>
  <dcterms:modified xsi:type="dcterms:W3CDTF">2021-08-25T23:45:00Z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